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075CE2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3E0049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5A500B">
        <w:rPr>
          <w:b/>
          <w:noProof/>
          <w:sz w:val="24"/>
        </w:rPr>
        <w:t>1830</w:t>
      </w:r>
    </w:p>
    <w:p w14:paraId="4F7B8CC8" w14:textId="6A13629A" w:rsidR="002E67BB" w:rsidRDefault="002E67BB" w:rsidP="00D009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0670D8">
        <w:rPr>
          <w:b/>
          <w:noProof/>
          <w:sz w:val="24"/>
        </w:rPr>
        <w:t>4</w:t>
      </w:r>
      <w:r w:rsidR="000670D8" w:rsidRPr="000670D8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D00926">
        <w:rPr>
          <w:b/>
          <w:noProof/>
          <w:sz w:val="24"/>
        </w:rPr>
        <w:tab/>
      </w:r>
      <w:r w:rsidR="00D00926" w:rsidRPr="00D00926">
        <w:rPr>
          <w:b/>
          <w:i/>
          <w:iCs/>
          <w:noProof/>
          <w:sz w:val="24"/>
        </w:rPr>
        <w:t xml:space="preserve">was </w:t>
      </w:r>
      <w:r w:rsidR="006653E4" w:rsidRPr="006653E4">
        <w:rPr>
          <w:b/>
          <w:i/>
          <w:iCs/>
          <w:noProof/>
          <w:sz w:val="24"/>
        </w:rPr>
        <w:t>C4-211824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157BE8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06AF0">
              <w:rPr>
                <w:b/>
                <w:noProof/>
                <w:sz w:val="28"/>
              </w:rPr>
              <w:t>1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F4E819C" w:rsidR="001E41F3" w:rsidRPr="00410371" w:rsidRDefault="00AE68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F1B5F9" w:rsidR="001E41F3" w:rsidRPr="00410371" w:rsidRDefault="00BF2F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07ABA62" w:rsidR="001E41F3" w:rsidRPr="00410371" w:rsidRDefault="00C13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51D06351" w:rsidR="001E41F3" w:rsidRDefault="00552F5F">
      <w:pPr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325795B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SCP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47CDE19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4D5D1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73CF">
              <w:rPr>
                <w:noProof/>
              </w:rPr>
              <w:t>03-02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5562729" w:rsidR="001E41F3" w:rsidRDefault="00C13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9270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89E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Pr="000A677A" w:rsidRDefault="001E41F3" w:rsidP="000A677A">
            <w:pPr>
              <w:pStyle w:val="CRCoverPage"/>
              <w:spacing w:after="0"/>
              <w:ind w:left="100"/>
              <w:rPr>
                <w:noProof/>
              </w:rPr>
            </w:pPr>
            <w:r w:rsidRPr="000A677A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265829EB" w:rsidR="0075611F" w:rsidRPr="000A677A" w:rsidRDefault="004848B9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3GPP TS 29.510 allows an SCP to register access information in its NF profile</w:t>
            </w:r>
            <w:r w:rsidR="005F7FB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: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  <w:p w14:paraId="281F90A3" w14:textId="29589DD8" w:rsidR="005F7FB1" w:rsidRPr="000A677A" w:rsidRDefault="005F7FB1" w:rsidP="000A677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A677A">
              <w:rPr>
                <w:i/>
                <w:noProof/>
              </w:rPr>
              <w:t>- address domains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ipv4 addresses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ipv6 prefixes (ranges)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served NF sets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 xml:space="preserve">- remote </w:t>
            </w:r>
            <w:r w:rsidR="00B742A8" w:rsidRPr="000A677A">
              <w:rPr>
                <w:i/>
                <w:noProof/>
              </w:rPr>
              <w:t>PLMNs</w:t>
            </w:r>
          </w:p>
          <w:p w14:paraId="6AD9DBFC" w14:textId="77777777" w:rsidR="005F7FB1" w:rsidRPr="000A677A" w:rsidRDefault="005F7FB1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However, it is not specified how the NRF shall </w:t>
            </w:r>
            <w:r w:rsidR="00D531E5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handle the query parameter with respective to </w:t>
            </w:r>
            <w:r w:rsidR="00C7001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above </w:t>
            </w:r>
            <w:r w:rsidR="0078221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information, when the attributes are absent, i.e. not explicitly registered by an SCP.</w:t>
            </w:r>
          </w:p>
          <w:p w14:paraId="51B889B0" w14:textId="222BDF1B" w:rsidR="00782211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NF discovery with query parameter perspective, there are two </w:t>
            </w:r>
            <w:r w:rsidR="00D257C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possible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mean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ing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of absence of corresponding attribute:</w:t>
            </w:r>
          </w:p>
          <w:p w14:paraId="2CC02813" w14:textId="5B16AAA0" w:rsidR="000A677A" w:rsidRDefault="000A677A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serve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any", which results the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query 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match”; or</w:t>
            </w:r>
          </w:p>
          <w:p w14:paraId="6FCBB213" w14:textId="10FE933F" w:rsidR="00567F43" w:rsidRPr="000A677A" w:rsidRDefault="00122E04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serve all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", which results the query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“matched”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</w:p>
          <w:p w14:paraId="39F1A62E" w14:textId="77777777" w:rsidR="00B512A3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O&amp;M perspective, </w:t>
            </w:r>
            <w:r w:rsidR="00D91D5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"serve all" interpretatoin </w:t>
            </w:r>
            <w:r w:rsidR="007161E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are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more </w:t>
            </w:r>
            <w:r w:rsidR="00DE1FC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practical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 when a SCP can serve any domain, IP address, NF-Set, etc.,  it’s not necessary to configure specific attributes, especially the NF-Set may be a large list to configure and  may need updated dynamically if NF sets are added or removed.</w:t>
            </w:r>
          </w:p>
          <w:p w14:paraId="153FB83F" w14:textId="2360217E" w:rsidR="00567F43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However, for attribute ‘remotePlmnList', we believe “not matching” is more suitable, i.e. the SCP could reach only remote PLMNs explicitly configured.</w:t>
            </w:r>
          </w:p>
          <w:p w14:paraId="03EE82FD" w14:textId="77777777" w:rsidR="008C08DB" w:rsidRDefault="00994322" w:rsidP="008C08DB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lastRenderedPageBreak/>
              <w:t xml:space="preserve">This CR proposed to indicate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all” for “address domains”, “ipv4 ranges”, “ipv6 ranges” and “served NF sets”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IEs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;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and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none” to “remote PLMNs”.</w:t>
            </w:r>
          </w:p>
          <w:p w14:paraId="2BE220EA" w14:textId="272E7B9B" w:rsidR="00B512A3" w:rsidRPr="000A677A" w:rsidRDefault="00623E02" w:rsidP="008C08DB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SCP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may only IP address with 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certain IP version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in the SCP domain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absence of corresponding IP address IE should not be considered as "serve all". This CR propose to allow the SCP to indicate IP</w:t>
            </w:r>
            <w:r w:rsidR="00D857D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address accessibility</w:t>
            </w:r>
            <w:r w:rsidR="008C08D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  <w:r w:rsidR="007B0C1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D9305" w14:textId="2630C948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new IE for SCP to indicate the IP </w:t>
            </w:r>
            <w:r w:rsidR="008156DD">
              <w:rPr>
                <w:noProof/>
              </w:rPr>
              <w:t xml:space="preserve">address </w:t>
            </w:r>
            <w:r w:rsidR="000262E4">
              <w:rPr>
                <w:noProof/>
              </w:rPr>
              <w:t>Reachability</w:t>
            </w:r>
            <w:r w:rsidR="008156DD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update the description of IP address IEs </w:t>
            </w:r>
            <w:r w:rsidR="00426066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  <w:p w14:paraId="2B3E06F3" w14:textId="77777777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D73D8" w14:textId="6B320A38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Define new enumeration data type for IP </w:t>
            </w:r>
            <w:r w:rsidR="000754A2">
              <w:rPr>
                <w:noProof/>
              </w:rPr>
              <w:t xml:space="preserve">Address </w:t>
            </w:r>
            <w:r w:rsidR="000262E4">
              <w:rPr>
                <w:noProof/>
              </w:rPr>
              <w:t>Reachability</w:t>
            </w:r>
          </w:p>
          <w:p w14:paraId="0471D79A" w14:textId="77777777" w:rsidR="009D7969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5E6CC3" w14:textId="77777777" w:rsidR="00716006" w:rsidRDefault="009D7969" w:rsidP="009D7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Update OpenAPI </w:t>
            </w:r>
          </w:p>
          <w:p w14:paraId="79463C73" w14:textId="1E224930" w:rsidR="00075EC3" w:rsidRDefault="00075EC3" w:rsidP="009D79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B50E7AC" w:rsidR="001E41F3" w:rsidRDefault="009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552F5F">
              <w:rPr>
                <w:noProof/>
              </w:rPr>
              <w:t>i</w:t>
            </w:r>
            <w:r>
              <w:rPr>
                <w:noProof/>
              </w:rPr>
              <w:t>ty in specification, cause interoperability issue in mult</w:t>
            </w:r>
            <w:r w:rsidR="007B2413">
              <w:rPr>
                <w:noProof/>
              </w:rPr>
              <w:t>i-</w:t>
            </w:r>
            <w:r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10344B9" w:rsidR="001E41F3" w:rsidRDefault="007C0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AB4559">
              <w:rPr>
                <w:noProof/>
              </w:rPr>
              <w:t>6.1.6.2.</w:t>
            </w:r>
            <w:r w:rsidR="005F1FD9">
              <w:rPr>
                <w:noProof/>
              </w:rPr>
              <w:t>65</w:t>
            </w:r>
            <w:r>
              <w:rPr>
                <w:noProof/>
              </w:rPr>
              <w:t>, 6.1.6.3.x</w:t>
            </w:r>
            <w:r w:rsidR="0066328E">
              <w:rPr>
                <w:noProof/>
              </w:rPr>
              <w:t>(New)</w:t>
            </w:r>
            <w:r>
              <w:rPr>
                <w:noProof/>
              </w:rPr>
              <w:t>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6022E283" w:rsidR="0072053F" w:rsidRDefault="00580A30" w:rsidP="0072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623E0">
              <w:rPr>
                <w:noProof/>
              </w:rPr>
              <w:t>Introduces backward compatible corrections to OpenAPI file of Nnrf_NFManagement API</w:t>
            </w:r>
            <w:r w:rsidR="0072053F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72A6" w14:textId="77777777" w:rsidR="006A00AB" w:rsidRPr="002E23BD" w:rsidRDefault="002E23BD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E23BD">
              <w:rPr>
                <w:noProof/>
                <w:u w:val="single"/>
              </w:rPr>
              <w:t>Rev1:</w:t>
            </w:r>
          </w:p>
          <w:p w14:paraId="1072C0F3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5972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changes on query parameters</w:t>
            </w:r>
          </w:p>
          <w:p w14:paraId="31CD202B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E2AF0" w14:textId="60956585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indication of absence for ScpInfo IE</w:t>
            </w:r>
            <w:r w:rsidR="00AC4FD6">
              <w:rPr>
                <w:noProof/>
              </w:rPr>
              <w:t xml:space="preserve"> attributes.</w:t>
            </w:r>
          </w:p>
          <w:p w14:paraId="5E64812C" w14:textId="50BC575D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07794" w14:textId="3730C2F3" w:rsidR="00584593" w:rsidRPr="00584593" w:rsidRDefault="00584593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4593">
              <w:rPr>
                <w:noProof/>
                <w:u w:val="single"/>
              </w:rPr>
              <w:t>Rev2:</w:t>
            </w:r>
          </w:p>
          <w:p w14:paraId="64B3B439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315CB" w14:textId="53916519" w:rsidR="00AC4FD6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IE for SCP to indicate the IP version(s) it supports and update the description of IP address IEs with condition of IP version supported.</w:t>
            </w:r>
          </w:p>
          <w:p w14:paraId="48901C52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73D886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Define new enumeration data type for IP Version Support</w:t>
            </w:r>
          </w:p>
          <w:p w14:paraId="24391287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EB3D3" w14:textId="77777777" w:rsidR="00584593" w:rsidRDefault="0058459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Update OpenAPI </w:t>
            </w:r>
          </w:p>
          <w:p w14:paraId="2AB27311" w14:textId="77777777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FEF55" w14:textId="77777777" w:rsidR="00E22303" w:rsidRPr="00E22303" w:rsidRDefault="00E22303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2303">
              <w:rPr>
                <w:noProof/>
                <w:u w:val="single"/>
              </w:rPr>
              <w:t>Rev3:</w:t>
            </w:r>
          </w:p>
          <w:p w14:paraId="6E9953B7" w14:textId="77777777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515C6" w14:textId="5BCB3A1E" w:rsidR="00E22303" w:rsidRDefault="00E22303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</w:t>
            </w:r>
            <w:r w:rsidR="00C57B00">
              <w:rPr>
                <w:noProof/>
              </w:rPr>
              <w:t>e</w:t>
            </w:r>
            <w:r>
              <w:rPr>
                <w:noProof/>
              </w:rPr>
              <w:t>name IP version supported by SCP to IP Address</w:t>
            </w:r>
            <w:r w:rsidR="00C57B00">
              <w:rPr>
                <w:noProof/>
              </w:rPr>
              <w:t>e</w:t>
            </w:r>
            <w:r>
              <w:rPr>
                <w:noProof/>
              </w:rPr>
              <w:t>s reachability by SCP.</w:t>
            </w:r>
          </w:p>
          <w:p w14:paraId="4BE0E2CC" w14:textId="77777777" w:rsidR="002D2544" w:rsidRDefault="002D2544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32C7A6B5" w:rsidR="002D2544" w:rsidRPr="006A00AB" w:rsidRDefault="002D2544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Adapt the description accordingly.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56E819F" w14:textId="77777777" w:rsidR="00DC36A0" w:rsidRPr="00690A26" w:rsidRDefault="00DC36A0" w:rsidP="00DC36A0">
      <w:pPr>
        <w:pStyle w:val="Heading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36460197"/>
      <w:bookmarkStart w:id="10" w:name="_Toc42883293"/>
      <w:bookmarkStart w:id="11" w:name="_Toc49733161"/>
      <w:bookmarkStart w:id="12" w:name="_Toc56685018"/>
      <w:bookmarkStart w:id="13" w:name="_Toc58585048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3B6F7C5D" w14:textId="77777777" w:rsidR="00DC36A0" w:rsidRPr="00690A26" w:rsidRDefault="00DC36A0" w:rsidP="00DC36A0">
      <w:r w:rsidRPr="00690A26">
        <w:t>This clause specifies the application data model supported by the API.</w:t>
      </w:r>
    </w:p>
    <w:p w14:paraId="3F02E030" w14:textId="77777777" w:rsidR="00DC36A0" w:rsidRPr="00690A26" w:rsidRDefault="00DC36A0" w:rsidP="00DC36A0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6C5F7A8F" w14:textId="77777777" w:rsidR="00DC36A0" w:rsidRPr="00690A26" w:rsidRDefault="00DC36A0" w:rsidP="00DC36A0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C36A0" w:rsidRPr="00690A26" w14:paraId="577CE7B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DBA16" w14:textId="77777777" w:rsidR="00DC36A0" w:rsidRPr="00690A26" w:rsidRDefault="00DC36A0" w:rsidP="0081516D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89477" w14:textId="77777777" w:rsidR="00DC36A0" w:rsidRPr="00690A26" w:rsidRDefault="00DC36A0" w:rsidP="0081516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7517" w14:textId="77777777" w:rsidR="00DC36A0" w:rsidRPr="00690A26" w:rsidRDefault="00DC36A0" w:rsidP="0081516D">
            <w:pPr>
              <w:pStyle w:val="TAH"/>
            </w:pPr>
            <w:r w:rsidRPr="00690A26">
              <w:t>Description</w:t>
            </w:r>
          </w:p>
        </w:tc>
      </w:tr>
      <w:tr w:rsidR="00DC36A0" w:rsidRPr="00690A26" w14:paraId="5D73A30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B0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06D" w14:textId="77777777" w:rsidR="00DC36A0" w:rsidRPr="00690A26" w:rsidRDefault="00DC36A0" w:rsidP="0081516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5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C36A0" w:rsidRPr="00690A26" w14:paraId="1DE8083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931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902" w14:textId="77777777" w:rsidR="00DC36A0" w:rsidRPr="00690A26" w:rsidRDefault="00DC36A0" w:rsidP="0081516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6A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DC36A0" w:rsidRPr="00690A26" w14:paraId="04FD84C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B6B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B2F" w14:textId="77777777" w:rsidR="00DC36A0" w:rsidRPr="00690A26" w:rsidRDefault="00DC36A0" w:rsidP="0081516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D7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DC36A0" w:rsidRPr="00690A26" w14:paraId="51EEB2A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F0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DBD" w14:textId="77777777" w:rsidR="00DC36A0" w:rsidRPr="00690A26" w:rsidRDefault="00DC36A0" w:rsidP="0081516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0D0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DC36A0" w:rsidRPr="00690A26" w14:paraId="70943D0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CD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5E37" w14:textId="77777777" w:rsidR="00DC36A0" w:rsidRPr="00690A26" w:rsidRDefault="00DC36A0" w:rsidP="0081516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7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C36A0" w:rsidRPr="00690A26" w14:paraId="373986B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0F5" w14:textId="77777777" w:rsidR="00DC36A0" w:rsidRPr="00690A26" w:rsidRDefault="00DC36A0" w:rsidP="0081516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63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C36A0" w:rsidRPr="00690A26" w14:paraId="05BAC4F1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CE1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9B54" w14:textId="77777777" w:rsidR="00DC36A0" w:rsidRPr="00690A26" w:rsidRDefault="00DC36A0" w:rsidP="0081516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29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C36A0" w:rsidRPr="00690A26" w14:paraId="39B8E91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099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753" w14:textId="77777777" w:rsidR="00DC36A0" w:rsidRPr="00690A26" w:rsidRDefault="00DC36A0" w:rsidP="0081516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5B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C36A0" w:rsidRPr="00690A26" w14:paraId="7E83F44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8BE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B1C8" w14:textId="77777777" w:rsidR="00DC36A0" w:rsidRPr="00690A26" w:rsidRDefault="00DC36A0" w:rsidP="0081516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FF5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C36A0" w:rsidRPr="00690A26" w14:paraId="011E42B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77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18" w14:textId="77777777" w:rsidR="00DC36A0" w:rsidRPr="00690A26" w:rsidRDefault="00DC36A0" w:rsidP="0081516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51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C36A0" w:rsidRPr="00690A26" w14:paraId="09899AE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6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BD0" w14:textId="77777777" w:rsidR="00DC36A0" w:rsidRPr="00690A26" w:rsidRDefault="00DC36A0" w:rsidP="0081516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F8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C36A0" w:rsidRPr="00690A26" w14:paraId="6ED0C15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12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83D" w14:textId="77777777" w:rsidR="00DC36A0" w:rsidRPr="00690A26" w:rsidRDefault="00DC36A0" w:rsidP="0081516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FE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C36A0" w:rsidRPr="00690A26" w14:paraId="4655286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26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2AC" w14:textId="77777777" w:rsidR="00DC36A0" w:rsidRPr="00690A26" w:rsidRDefault="00DC36A0" w:rsidP="0081516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51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C36A0" w:rsidRPr="00690A26" w14:paraId="2A6E415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9FF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DD7" w14:textId="77777777" w:rsidR="00DC36A0" w:rsidRPr="00690A26" w:rsidRDefault="00DC36A0" w:rsidP="0081516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CC0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C36A0" w:rsidRPr="00690A26" w14:paraId="741C5CA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EA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9F9" w14:textId="77777777" w:rsidR="00DC36A0" w:rsidRPr="00690A26" w:rsidRDefault="00DC36A0" w:rsidP="0081516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01D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C36A0" w:rsidRPr="00690A26" w14:paraId="03B6943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B3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581" w14:textId="77777777" w:rsidR="00DC36A0" w:rsidRPr="00690A26" w:rsidRDefault="00DC36A0" w:rsidP="0081516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EB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C36A0" w:rsidRPr="00690A26" w14:paraId="27AA63E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F5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2AC" w14:textId="77777777" w:rsidR="00DC36A0" w:rsidRPr="00690A26" w:rsidRDefault="00DC36A0" w:rsidP="0081516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E7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C36A0" w:rsidRPr="00690A26" w14:paraId="7FC30EA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FB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0BCC" w14:textId="77777777" w:rsidR="00DC36A0" w:rsidRPr="00690A26" w:rsidRDefault="00DC36A0" w:rsidP="0081516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C3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C36A0" w:rsidRPr="00690A26" w14:paraId="095FEC2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C6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814" w14:textId="77777777" w:rsidR="00DC36A0" w:rsidRPr="00690A26" w:rsidRDefault="00DC36A0" w:rsidP="0081516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3BE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C36A0" w:rsidRPr="00690A26" w14:paraId="34FDFF8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EEE" w14:textId="77777777" w:rsidR="00DC36A0" w:rsidRPr="00690A26" w:rsidRDefault="00DC36A0" w:rsidP="0081516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1B8" w14:textId="77777777" w:rsidR="00DC36A0" w:rsidRPr="00690A26" w:rsidRDefault="00DC36A0" w:rsidP="0081516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0D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C36A0" w:rsidRPr="00690A26" w14:paraId="26F779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B2E" w14:textId="77777777" w:rsidR="00DC36A0" w:rsidRPr="00690A26" w:rsidRDefault="00DC36A0" w:rsidP="0081516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C18" w14:textId="77777777" w:rsidR="00DC36A0" w:rsidRPr="00690A26" w:rsidRDefault="00DC36A0" w:rsidP="0081516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BA0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C36A0" w:rsidRPr="00690A26" w14:paraId="2ABA56C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81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4D6" w14:textId="77777777" w:rsidR="00DC36A0" w:rsidRPr="00690A26" w:rsidRDefault="00DC36A0" w:rsidP="0081516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7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C36A0" w:rsidRPr="00690A26" w14:paraId="6162C40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8DA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B9D" w14:textId="77777777" w:rsidR="00DC36A0" w:rsidRPr="00690A26" w:rsidRDefault="00DC36A0" w:rsidP="0081516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E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C36A0" w:rsidRPr="00690A26" w14:paraId="7557F57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D44" w14:textId="77777777" w:rsidR="00DC36A0" w:rsidRPr="00690A26" w:rsidRDefault="00DC36A0" w:rsidP="0081516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BAD" w14:textId="77777777" w:rsidR="00DC36A0" w:rsidRPr="00690A26" w:rsidRDefault="00DC36A0" w:rsidP="0081516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AC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C36A0" w:rsidRPr="00690A26" w14:paraId="3B595A7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B00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A83" w14:textId="77777777" w:rsidR="00DC36A0" w:rsidRPr="00690A26" w:rsidRDefault="00DC36A0" w:rsidP="0081516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F6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C36A0" w:rsidRPr="00690A26" w14:paraId="3AC73E3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01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CD70" w14:textId="77777777" w:rsidR="00DC36A0" w:rsidRPr="00690A26" w:rsidRDefault="00DC36A0" w:rsidP="0081516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C9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C36A0" w:rsidRPr="00690A26" w14:paraId="4F15CC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41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B36" w14:textId="77777777" w:rsidR="00DC36A0" w:rsidRPr="00690A26" w:rsidRDefault="00DC36A0" w:rsidP="0081516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CD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C36A0" w:rsidRPr="00690A26" w14:paraId="2F5D63D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A6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A0C3" w14:textId="77777777" w:rsidR="00DC36A0" w:rsidRPr="00690A26" w:rsidRDefault="00DC36A0" w:rsidP="0081516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68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C36A0" w:rsidRPr="00690A26" w14:paraId="36FA514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CB3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6827" w14:textId="77777777" w:rsidR="00DC36A0" w:rsidRPr="00690A26" w:rsidRDefault="00DC36A0" w:rsidP="0081516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6F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C36A0" w:rsidRPr="00690A26" w14:paraId="1DFAFE9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23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A23" w14:textId="77777777" w:rsidR="00DC36A0" w:rsidRPr="00690A26" w:rsidRDefault="00DC36A0" w:rsidP="0081516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089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C36A0" w:rsidRPr="00690A26" w14:paraId="182B36E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B3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3B1A" w14:textId="77777777" w:rsidR="00DC36A0" w:rsidRPr="00690A26" w:rsidRDefault="00DC36A0" w:rsidP="0081516D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F0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DC36A0" w:rsidRPr="00690A26" w14:paraId="74D307A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C1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D0E" w14:textId="77777777" w:rsidR="00DC36A0" w:rsidRPr="00690A26" w:rsidRDefault="00DC36A0" w:rsidP="0081516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0F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C36A0" w:rsidRPr="00690A26" w14:paraId="04C1ACF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EE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1B3" w14:textId="77777777" w:rsidR="00DC36A0" w:rsidRPr="00690A26" w:rsidRDefault="00DC36A0" w:rsidP="0081516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22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C36A0" w:rsidRPr="00690A26" w14:paraId="05BE624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C0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371" w14:textId="77777777" w:rsidR="00DC36A0" w:rsidRPr="00690A26" w:rsidRDefault="00DC36A0" w:rsidP="0081516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0E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C36A0" w:rsidRPr="00690A26" w14:paraId="109E6D7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FC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CDD" w14:textId="77777777" w:rsidR="00DC36A0" w:rsidRPr="00690A26" w:rsidRDefault="00DC36A0" w:rsidP="0081516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D1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C36A0" w:rsidRPr="00690A26" w14:paraId="30D1456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84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D2A" w14:textId="77777777" w:rsidR="00DC36A0" w:rsidRPr="00690A26" w:rsidRDefault="00DC36A0" w:rsidP="0081516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82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C36A0" w:rsidRPr="00690A26" w14:paraId="03B9D39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0D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543" w14:textId="77777777" w:rsidR="00DC36A0" w:rsidRPr="00690A26" w:rsidRDefault="00DC36A0" w:rsidP="0081516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B8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C36A0" w:rsidRPr="00690A26" w14:paraId="0310869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FD6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8027" w14:textId="77777777" w:rsidR="00DC36A0" w:rsidRPr="00690A26" w:rsidRDefault="00DC36A0" w:rsidP="0081516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30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C36A0" w:rsidRPr="00690A26" w14:paraId="45B06D63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4E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F7A" w14:textId="77777777" w:rsidR="00DC36A0" w:rsidRPr="00690A26" w:rsidRDefault="00DC36A0" w:rsidP="0081516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1C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DC36A0" w:rsidRPr="00690A26" w14:paraId="629E152C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1F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446" w14:textId="77777777" w:rsidR="00DC36A0" w:rsidRPr="00690A26" w:rsidRDefault="00DC36A0" w:rsidP="0081516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89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C36A0" w:rsidRPr="00690A26" w14:paraId="69D0404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24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B3B" w14:textId="77777777" w:rsidR="00DC36A0" w:rsidRPr="00690A26" w:rsidRDefault="00DC36A0" w:rsidP="0081516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64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C36A0" w:rsidRPr="00690A26" w14:paraId="6DE0FB1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E6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8200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DD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C36A0" w:rsidRPr="00690A26" w14:paraId="6207984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46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6A7" w14:textId="77777777" w:rsidR="00DC36A0" w:rsidRPr="00690A26" w:rsidRDefault="00DC36A0" w:rsidP="0081516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4A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C36A0" w:rsidRPr="00690A26" w14:paraId="396834B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5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328" w14:textId="77777777" w:rsidR="00DC36A0" w:rsidRPr="00690A26" w:rsidRDefault="00DC36A0" w:rsidP="0081516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84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C36A0" w:rsidRPr="00690A26" w14:paraId="37C9C4E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D8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EE9" w14:textId="77777777" w:rsidR="00DC36A0" w:rsidRPr="00690A26" w:rsidRDefault="00DC36A0" w:rsidP="0081516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DA2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C36A0" w:rsidRPr="00690A26" w14:paraId="59672032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081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3D2" w14:textId="77777777" w:rsidR="00DC36A0" w:rsidRPr="00690A26" w:rsidRDefault="00DC36A0" w:rsidP="0081516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B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C36A0" w:rsidRPr="00690A26" w14:paraId="607E539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CAE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C58" w14:textId="77777777" w:rsidR="00DC36A0" w:rsidRPr="00690A26" w:rsidRDefault="00DC36A0" w:rsidP="0081516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2C7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C36A0" w:rsidRPr="00690A26" w14:paraId="4D05434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05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C1C" w14:textId="77777777" w:rsidR="00DC36A0" w:rsidRPr="00690A26" w:rsidRDefault="00DC36A0" w:rsidP="0081516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A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C36A0" w:rsidRPr="00690A26" w14:paraId="54CB5A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54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861" w14:textId="77777777" w:rsidR="00DC36A0" w:rsidRPr="00690A26" w:rsidRDefault="00DC36A0" w:rsidP="0081516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BF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C36A0" w:rsidRPr="00690A26" w14:paraId="4D614B6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E5A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A09" w14:textId="77777777" w:rsidR="00DC36A0" w:rsidRPr="00690A26" w:rsidRDefault="00DC36A0" w:rsidP="0081516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65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C36A0" w:rsidRPr="00690A26" w14:paraId="215C756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E00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4" w14:textId="77777777" w:rsidR="00DC36A0" w:rsidRPr="00690A26" w:rsidRDefault="00DC36A0" w:rsidP="0081516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38D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C36A0" w:rsidRPr="00690A26" w14:paraId="68CDA28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6C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F27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C8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C36A0" w:rsidRPr="00690A26" w14:paraId="2CA249D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26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2CE" w14:textId="77777777" w:rsidR="00DC36A0" w:rsidRPr="00690A26" w:rsidRDefault="00DC36A0" w:rsidP="0081516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4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C36A0" w:rsidRPr="00690A26" w14:paraId="3C91FBF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7C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C109" w14:textId="77777777" w:rsidR="00DC36A0" w:rsidRPr="00690A26" w:rsidRDefault="00DC36A0" w:rsidP="0081516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4B6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C36A0" w:rsidRPr="00690A26" w14:paraId="6D2D880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FD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CF3F" w14:textId="77777777" w:rsidR="00DC36A0" w:rsidRPr="00690A26" w:rsidRDefault="00DC36A0" w:rsidP="0081516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33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C36A0" w:rsidRPr="00690A26" w14:paraId="1821D73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89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887" w14:textId="77777777" w:rsidR="00DC36A0" w:rsidRPr="00690A26" w:rsidRDefault="00DC36A0" w:rsidP="0081516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D8C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C36A0" w:rsidRPr="00690A26" w14:paraId="4FC7285B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8EF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41" w14:textId="77777777" w:rsidR="00DC36A0" w:rsidRPr="00690A26" w:rsidRDefault="00DC36A0" w:rsidP="0081516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4E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C36A0" w:rsidRPr="00690A26" w14:paraId="327A8E9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02E0" w14:textId="77777777" w:rsidR="00DC36A0" w:rsidRPr="00690A26" w:rsidRDefault="00DC36A0" w:rsidP="0081516D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0B7" w14:textId="77777777" w:rsidR="00DC36A0" w:rsidRPr="00690A26" w:rsidRDefault="00DC36A0" w:rsidP="0081516D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086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C36A0" w:rsidRPr="00690A26" w14:paraId="3C00518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183" w14:textId="77777777" w:rsidR="00DC36A0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5775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E8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C36A0" w:rsidRPr="00690A26" w14:paraId="05D075B7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C4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BEC" w14:textId="77777777" w:rsidR="00DC36A0" w:rsidRPr="00690A26" w:rsidRDefault="00DC36A0" w:rsidP="0081516D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DC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C36A0" w:rsidRPr="00690A26" w14:paraId="0ECD05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9D7" w14:textId="77777777" w:rsidR="00DC36A0" w:rsidRDefault="00DC36A0" w:rsidP="0081516D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94F7" w14:textId="77777777" w:rsidR="00DC36A0" w:rsidRDefault="00DC36A0" w:rsidP="0081516D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29F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C36A0" w:rsidRPr="00690A26" w14:paraId="0A97D0D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DA9" w14:textId="77777777" w:rsidR="00DC36A0" w:rsidRDefault="00DC36A0" w:rsidP="0081516D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FB6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817F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C36A0" w:rsidRPr="00690A26" w14:paraId="49D8E87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FB6" w14:textId="77777777" w:rsidR="00DC36A0" w:rsidRDefault="00DC36A0" w:rsidP="0081516D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325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D1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C36A0" w:rsidRPr="00690A26" w14:paraId="3A4AB671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813" w14:textId="77777777" w:rsidR="00DC36A0" w:rsidRDefault="00DC36A0" w:rsidP="0081516D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39F" w14:textId="77777777" w:rsidR="00DC36A0" w:rsidRDefault="00DC36A0" w:rsidP="0081516D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98FB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C36A0" w:rsidRPr="00690A26" w14:paraId="47ABE6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E0C" w14:textId="77777777" w:rsidR="00DC36A0" w:rsidRDefault="00DC36A0" w:rsidP="0081516D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9C3" w14:textId="77777777" w:rsidR="00DC36A0" w:rsidRPr="00690A26" w:rsidRDefault="00DC36A0" w:rsidP="0081516D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ACB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C36A0" w:rsidRPr="00690A26" w14:paraId="19B2C52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454C" w14:textId="77777777" w:rsidR="00DC36A0" w:rsidRDefault="00DC36A0" w:rsidP="0081516D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F1F" w14:textId="77777777" w:rsidR="00DC36A0" w:rsidRDefault="00DC36A0" w:rsidP="0081516D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249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DC36A0" w:rsidRPr="00690A26" w14:paraId="2AB0E2DE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DAB" w14:textId="77777777" w:rsidR="00DC36A0" w:rsidRDefault="00DC36A0" w:rsidP="0081516D">
            <w:pPr>
              <w:pStyle w:val="TAL"/>
            </w:pPr>
            <w:proofErr w:type="spellStart"/>
            <w:r>
              <w:t>NefConf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1E9" w14:textId="77777777" w:rsidR="00DC36A0" w:rsidRDefault="00DC36A0" w:rsidP="0081516D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63A1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DC36A0" w:rsidRPr="00690A26" w14:paraId="611FC20F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2E2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36EF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B1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DC36A0" w:rsidRPr="00690A26" w14:paraId="471C2B45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ED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BA4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72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C36A0" w:rsidRPr="00690A26" w14:paraId="3AAABF0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317" w14:textId="77777777" w:rsidR="00DC36A0" w:rsidRPr="00690A26" w:rsidRDefault="00DC36A0" w:rsidP="0081516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7D9" w14:textId="77777777" w:rsidR="00DC36A0" w:rsidRPr="00690A26" w:rsidRDefault="00DC36A0" w:rsidP="0081516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F60A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C36A0" w:rsidRPr="00690A26" w14:paraId="569ABFC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19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6D6" w14:textId="77777777" w:rsidR="00DC36A0" w:rsidRPr="00690A26" w:rsidRDefault="00DC36A0" w:rsidP="0081516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D7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C36A0" w:rsidRPr="00690A26" w14:paraId="6AEDE91A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19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12A9" w14:textId="77777777" w:rsidR="00DC36A0" w:rsidRPr="00690A26" w:rsidRDefault="00DC36A0" w:rsidP="0081516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A9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C36A0" w:rsidRPr="00690A26" w14:paraId="69197F4D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EC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429" w14:textId="77777777" w:rsidR="00DC36A0" w:rsidRPr="00690A26" w:rsidRDefault="00DC36A0" w:rsidP="0081516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7C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C36A0" w:rsidRPr="00690A26" w14:paraId="17B63FC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52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6DC" w14:textId="77777777" w:rsidR="00DC36A0" w:rsidRPr="00690A26" w:rsidRDefault="00DC36A0" w:rsidP="0081516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BE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C36A0" w:rsidRPr="00690A26" w14:paraId="54BAFE54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6F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CAE" w14:textId="77777777" w:rsidR="00DC36A0" w:rsidRPr="00690A26" w:rsidRDefault="00DC36A0" w:rsidP="0081516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11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C36A0" w:rsidRPr="00690A26" w14:paraId="3D76D328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05D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D13" w14:textId="77777777" w:rsidR="00DC36A0" w:rsidRPr="00690A26" w:rsidRDefault="00DC36A0" w:rsidP="0081516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12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C36A0" w:rsidRPr="00690A26" w14:paraId="16362E06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E79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2BD" w14:textId="77777777" w:rsidR="00DC36A0" w:rsidRPr="00690A26" w:rsidRDefault="00DC36A0" w:rsidP="0081516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AC7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C36A0" w:rsidRPr="00690A26" w14:paraId="09C7D620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BD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8114" w14:textId="77777777" w:rsidR="00DC36A0" w:rsidRPr="00690A26" w:rsidRDefault="00DC36A0" w:rsidP="0081516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6A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C36A0" w:rsidRPr="00690A26" w14:paraId="6C61895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19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585B" w14:textId="77777777" w:rsidR="00DC36A0" w:rsidRPr="00690A26" w:rsidRDefault="00DC36A0" w:rsidP="0081516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9B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C36A0" w:rsidRPr="00690A26" w14:paraId="77267529" w14:textId="77777777" w:rsidTr="00E87EB2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00EF" w14:textId="77777777" w:rsidR="00DC36A0" w:rsidRPr="00690A26" w:rsidRDefault="00DC36A0" w:rsidP="0081516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B65B" w14:textId="77777777" w:rsidR="00DC36A0" w:rsidRPr="00690A26" w:rsidRDefault="00DC36A0" w:rsidP="0081516D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955" w14:textId="77777777" w:rsidR="00DC36A0" w:rsidRDefault="00DC36A0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6C3852" w:rsidRPr="00690A26" w14:paraId="626C35B8" w14:textId="77777777" w:rsidTr="00E87EB2">
        <w:trPr>
          <w:jc w:val="center"/>
          <w:ins w:id="14" w:author="Ericsson - CT4#102e Rev2" w:date="2021-03-04T22:25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55F" w14:textId="13370F77" w:rsidR="006C3852" w:rsidRDefault="00E87EB2" w:rsidP="006C3852">
            <w:pPr>
              <w:pStyle w:val="TAL"/>
              <w:rPr>
                <w:ins w:id="15" w:author="Ericsson - CT4#102e Rev2" w:date="2021-03-04T22:25:00Z"/>
              </w:rPr>
            </w:pPr>
            <w:proofErr w:type="spellStart"/>
            <w:ins w:id="16" w:author="Ericsson - CT4#102e Rev2" w:date="2021-03-04T22:26:00Z">
              <w:r>
                <w:t>Ip</w:t>
              </w:r>
            </w:ins>
            <w:ins w:id="17" w:author="Ericsson - CT4#102e Rev3" w:date="2021-03-04T23:19:00Z">
              <w:r w:rsidR="00ED155D">
                <w:t>Reachability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10E" w14:textId="7B215571" w:rsidR="006C3852" w:rsidRDefault="006C3852" w:rsidP="006C3852">
            <w:pPr>
              <w:pStyle w:val="TAL"/>
              <w:rPr>
                <w:ins w:id="18" w:author="Ericsson - CT4#102e Rev2" w:date="2021-03-04T22:25:00Z"/>
              </w:rPr>
            </w:pPr>
            <w:ins w:id="19" w:author="Ericsson - CT4#102e Rev2" w:date="2021-03-04T22:25:00Z">
              <w:r>
                <w:t>6.1.6.3.</w:t>
              </w:r>
              <w:r w:rsidRPr="006C3852">
                <w:rPr>
                  <w:highlight w:val="yellow"/>
                  <w:rPrChange w:id="20" w:author="Ericsson - CT4#102e Rev2" w:date="2021-03-04T22:25:00Z">
                    <w:rPr/>
                  </w:rPrChange>
                </w:rPr>
                <w:t>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43A" w14:textId="192335A8" w:rsidR="006C3852" w:rsidRDefault="00260304" w:rsidP="006C3852">
            <w:pPr>
              <w:pStyle w:val="TAL"/>
              <w:rPr>
                <w:ins w:id="21" w:author="Ericsson - CT4#102e Rev2" w:date="2021-03-04T22:25:00Z"/>
                <w:rFonts w:cs="Arial"/>
                <w:szCs w:val="18"/>
              </w:rPr>
            </w:pPr>
            <w:ins w:id="22" w:author="Ericsson - CT4#102e Rev3" w:date="2021-03-04T23:20:00Z">
              <w:r>
                <w:rPr>
                  <w:rFonts w:cs="Arial"/>
                  <w:szCs w:val="18"/>
                </w:rPr>
                <w:t>Indicate</w:t>
              </w:r>
            </w:ins>
            <w:ins w:id="23" w:author="Ericsson - CT4#102e Rev3" w:date="2021-03-04T23:21:00Z">
              <w:r w:rsidR="00F13477">
                <w:rPr>
                  <w:rFonts w:cs="Arial"/>
                  <w:szCs w:val="18"/>
                </w:rPr>
                <w:t>s</w:t>
              </w:r>
            </w:ins>
            <w:ins w:id="24" w:author="Ericsson - CT4#102e Rev3" w:date="2021-03-04T23:20:00Z">
              <w:r>
                <w:rPr>
                  <w:rFonts w:cs="Arial"/>
                  <w:szCs w:val="18"/>
                </w:rPr>
                <w:t xml:space="preserve"> </w:t>
              </w:r>
            </w:ins>
            <w:ins w:id="25" w:author="Ericsson - CT4#102e Rev3" w:date="2021-03-04T23:21:00Z">
              <w:r w:rsidR="00F13477">
                <w:rPr>
                  <w:rFonts w:cs="Arial"/>
                  <w:szCs w:val="18"/>
                </w:rPr>
                <w:t xml:space="preserve">the </w:t>
              </w:r>
              <w:r w:rsidR="00B10F41">
                <w:rPr>
                  <w:rFonts w:cs="Arial"/>
                  <w:szCs w:val="18"/>
                </w:rPr>
                <w:t>r</w:t>
              </w:r>
            </w:ins>
            <w:ins w:id="26" w:author="Ericsson - CT4#102e Rev3" w:date="2021-03-04T23:20:00Z">
              <w:r>
                <w:rPr>
                  <w:rFonts w:cs="Arial"/>
                  <w:szCs w:val="18"/>
                </w:rPr>
                <w:t>eachability to IP address</w:t>
              </w:r>
            </w:ins>
            <w:ins w:id="27" w:author="Ericsson - CT4#102e Rev3" w:date="2021-03-04T23:28:00Z">
              <w:r w:rsidR="00AF7F3B">
                <w:rPr>
                  <w:rFonts w:cs="Arial"/>
                  <w:szCs w:val="18"/>
                </w:rPr>
                <w:t>es</w:t>
              </w:r>
            </w:ins>
            <w:ins w:id="28" w:author="Ericsson - CT4#102e Rev3" w:date="2021-03-04T23:31:00Z">
              <w:r w:rsidR="00DC29A7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969AA72" w14:textId="77777777" w:rsidR="00DC36A0" w:rsidRPr="00690A26" w:rsidRDefault="00DC36A0" w:rsidP="00DC36A0"/>
    <w:p w14:paraId="05BC9755" w14:textId="77777777" w:rsidR="00DC36A0" w:rsidRPr="00690A26" w:rsidRDefault="00DC36A0" w:rsidP="00DC36A0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2F064909" w14:textId="77777777" w:rsidR="00DC36A0" w:rsidRPr="00690A26" w:rsidRDefault="00DC36A0" w:rsidP="00DC36A0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DC36A0" w:rsidRPr="00690A26" w14:paraId="602F5C8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C97BE" w14:textId="77777777" w:rsidR="00DC36A0" w:rsidRPr="00690A26" w:rsidRDefault="00DC36A0" w:rsidP="0081516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613B7" w14:textId="77777777" w:rsidR="00DC36A0" w:rsidRPr="00690A26" w:rsidRDefault="00DC36A0" w:rsidP="0081516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1618" w14:textId="77777777" w:rsidR="00DC36A0" w:rsidRPr="00690A26" w:rsidRDefault="00DC36A0" w:rsidP="0081516D">
            <w:pPr>
              <w:pStyle w:val="TAH"/>
            </w:pPr>
            <w:r w:rsidRPr="00690A26">
              <w:t>Comments</w:t>
            </w:r>
          </w:p>
        </w:tc>
      </w:tr>
      <w:tr w:rsidR="00DC36A0" w:rsidRPr="00690A26" w14:paraId="14F81CE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227" w14:textId="77777777" w:rsidR="00DC36A0" w:rsidRPr="00690A26" w:rsidRDefault="00DC36A0" w:rsidP="0081516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F59" w14:textId="77777777" w:rsidR="00DC36A0" w:rsidRPr="00690A26" w:rsidRDefault="00DC36A0" w:rsidP="0081516D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04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C36A0" w:rsidRPr="00690A26" w14:paraId="7CAC8A5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560" w14:textId="77777777" w:rsidR="00DC36A0" w:rsidRPr="00690A26" w:rsidRDefault="00DC36A0" w:rsidP="0081516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CF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FA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C36A0" w:rsidRPr="00690A26" w14:paraId="05F36C83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EF92" w14:textId="77777777" w:rsidR="00DC36A0" w:rsidRPr="00690A26" w:rsidRDefault="00DC36A0" w:rsidP="0081516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DE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52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9403A2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183" w14:textId="77777777" w:rsidR="00DC36A0" w:rsidRPr="00690A26" w:rsidRDefault="00DC36A0" w:rsidP="0081516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A1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B9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3EEC605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0CA" w14:textId="77777777" w:rsidR="00DC36A0" w:rsidRPr="00690A26" w:rsidRDefault="00DC36A0" w:rsidP="0081516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F2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3D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7F465B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AE8" w14:textId="77777777" w:rsidR="00DC36A0" w:rsidRPr="00690A26" w:rsidRDefault="00DC36A0" w:rsidP="0081516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D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3D9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1ED628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D4B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23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CC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D04CEF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8A2C" w14:textId="77777777" w:rsidR="00DC36A0" w:rsidRPr="00690A26" w:rsidRDefault="00DC36A0" w:rsidP="0081516D">
            <w:pPr>
              <w:pStyle w:val="TAL"/>
            </w:pPr>
            <w:r w:rsidRPr="00690A26">
              <w:t>SupportedFeatures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52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1EE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2B6AC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3A6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097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DE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85180C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15EE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29C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44E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3E854608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A4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37B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7A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6FD8AC9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71C" w14:textId="77777777" w:rsidR="00DC36A0" w:rsidRPr="00690A26" w:rsidRDefault="00DC36A0" w:rsidP="0081516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DB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2FC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81A46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D84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B64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E63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1F65774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B30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662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E3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C36A0" w:rsidRPr="00690A26" w14:paraId="209FF16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C8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45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F7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6DF046E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B578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26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8FA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2AC81AD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8E5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3A57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A9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06E3021D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33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96D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244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1D4D0C8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C9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BE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870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797FD450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827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79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2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79CF1649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D7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198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C0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</w:p>
        </w:tc>
      </w:tr>
      <w:tr w:rsidR="00DC36A0" w:rsidRPr="00690A26" w14:paraId="5A53B09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01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906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C36A0" w:rsidRPr="00690A26" w14:paraId="03E2FA2B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EF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5AEC87B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4853303A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080D88EB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F48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3950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A1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C36A0" w:rsidRPr="00690A26" w14:paraId="6EAF3F0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638F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3A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BD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0E4E65FE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C2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4C2F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19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5482FC7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3F5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12A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EF81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C36A0" w:rsidRPr="00690A26" w14:paraId="757D3AD1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F11E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2D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5E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C36A0" w:rsidRPr="00690A26" w14:paraId="580BE0C7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D31" w14:textId="77777777" w:rsidR="00DC36A0" w:rsidRPr="00690A26" w:rsidRDefault="00DC36A0" w:rsidP="0081516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804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48D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C36A0" w:rsidRPr="00690A26" w14:paraId="4C854ECF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049" w14:textId="77777777" w:rsidR="00DC36A0" w:rsidRPr="00690A26" w:rsidRDefault="00DC36A0" w:rsidP="0081516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833C" w14:textId="77777777" w:rsidR="00DC36A0" w:rsidRPr="00690A26" w:rsidRDefault="00DC36A0" w:rsidP="0081516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228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C36A0" w:rsidRPr="00690A26" w14:paraId="667F5E82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32B7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651" w14:textId="77777777" w:rsidR="00DC36A0" w:rsidRPr="00690A26" w:rsidRDefault="00DC36A0" w:rsidP="0081516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11E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C36A0" w:rsidRPr="00690A26" w14:paraId="5E1DAC9C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D6C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D29" w14:textId="77777777" w:rsidR="00DC36A0" w:rsidRPr="00690A26" w:rsidRDefault="00DC36A0" w:rsidP="0081516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6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C36A0" w:rsidRPr="00690A26" w14:paraId="40C2031C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BBFB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7D1" w14:textId="77777777" w:rsidR="00DC36A0" w:rsidRPr="00690A26" w:rsidRDefault="00DC36A0" w:rsidP="0081516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2BF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36A0" w:rsidRPr="00690A26" w14:paraId="78FD7125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E53" w14:textId="77777777" w:rsidR="00DC36A0" w:rsidRPr="00690A26" w:rsidRDefault="00DC36A0" w:rsidP="0081516D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83C" w14:textId="77777777" w:rsidR="00DC36A0" w:rsidRPr="00690A26" w:rsidRDefault="00DC36A0" w:rsidP="0081516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6CC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C36A0" w:rsidRPr="00690A26" w14:paraId="4602A5D6" w14:textId="77777777" w:rsidTr="00DC36A0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BC2" w14:textId="77777777" w:rsidR="00DC36A0" w:rsidRPr="00690A26" w:rsidRDefault="00DC36A0" w:rsidP="0081516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59EF" w14:textId="77777777" w:rsidR="00DC36A0" w:rsidRPr="00690A26" w:rsidRDefault="00DC36A0" w:rsidP="0081516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21B" w14:textId="77777777" w:rsidR="00DC36A0" w:rsidRPr="00690A26" w:rsidRDefault="00DC36A0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53C4B35D" w14:textId="77777777" w:rsidR="00DC36A0" w:rsidRPr="00B0744E" w:rsidRDefault="00DC36A0" w:rsidP="00DC36A0">
      <w:pPr>
        <w:rPr>
          <w:b/>
          <w:bCs/>
          <w:color w:val="FF0000"/>
          <w:sz w:val="22"/>
          <w:szCs w:val="22"/>
          <w:lang w:eastAsia="zh-CN"/>
        </w:rPr>
      </w:pPr>
    </w:p>
    <w:p w14:paraId="3C21DAF7" w14:textId="097969BB" w:rsidR="00DC36A0" w:rsidRPr="00F15238" w:rsidRDefault="00DC36A0" w:rsidP="00DC3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Hlk657897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6ED848" w14:textId="77777777" w:rsidR="00E947EB" w:rsidRPr="00690A26" w:rsidRDefault="00E947EB" w:rsidP="00E947EB">
      <w:pPr>
        <w:pStyle w:val="Heading5"/>
      </w:pPr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9"/>
      <w:bookmarkEnd w:id="10"/>
      <w:bookmarkEnd w:id="11"/>
      <w:bookmarkEnd w:id="12"/>
      <w:bookmarkEnd w:id="13"/>
      <w:proofErr w:type="spellEnd"/>
    </w:p>
    <w:p w14:paraId="3F6BF974" w14:textId="77777777" w:rsidR="00E947EB" w:rsidRPr="00690A26" w:rsidRDefault="00E947EB" w:rsidP="00E947EB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196"/>
        <w:gridCol w:w="393"/>
        <w:gridCol w:w="1134"/>
        <w:gridCol w:w="4359"/>
      </w:tblGrid>
      <w:tr w:rsidR="00E947EB" w:rsidRPr="00690A26" w14:paraId="4F3DECF1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DB2EE" w14:textId="77777777" w:rsidR="00E947EB" w:rsidRPr="00690A26" w:rsidRDefault="00E947EB" w:rsidP="0081516D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61B7E" w14:textId="77777777" w:rsidR="00E947EB" w:rsidRPr="00690A26" w:rsidRDefault="00E947EB" w:rsidP="0081516D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921C" w14:textId="77777777" w:rsidR="00E947EB" w:rsidRPr="00690A26" w:rsidRDefault="00E947EB" w:rsidP="0081516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EDC6" w14:textId="77777777" w:rsidR="00E947EB" w:rsidRPr="00690A26" w:rsidRDefault="00E947EB" w:rsidP="0081516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A835" w14:textId="77777777" w:rsidR="00E947EB" w:rsidRPr="00690A26" w:rsidRDefault="00E947EB" w:rsidP="0081516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947EB" w:rsidRPr="00690A26" w14:paraId="4ECF1AE0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4C7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6FF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map</w:t>
            </w:r>
            <w:r w:rsidRPr="00690A26">
              <w:t>(</w:t>
            </w:r>
            <w:proofErr w:type="spellStart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106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B9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CF2" w14:textId="77777777" w:rsidR="00E947EB" w:rsidRPr="00690A26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E947EB" w:rsidRPr="00690A26" w14:paraId="06759E6A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0D8" w14:textId="77777777" w:rsidR="00E947EB" w:rsidRDefault="00E947EB" w:rsidP="0081516D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6C6" w14:textId="77777777" w:rsidR="00E947EB" w:rsidRDefault="00E947EB" w:rsidP="0081516D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76A" w14:textId="77777777" w:rsidR="00E947EB" w:rsidRPr="00690A26" w:rsidRDefault="00E947EB" w:rsidP="0081516D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ACC" w14:textId="77777777" w:rsidR="00E947EB" w:rsidRPr="00690A26" w:rsidRDefault="00E947EB" w:rsidP="0081516D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7447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947EB" w:rsidRPr="00690A26" w14:paraId="6D45416A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B15" w14:textId="77777777" w:rsidR="00E947EB" w:rsidRDefault="00E947EB" w:rsidP="0081516D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45C4" w14:textId="77777777" w:rsidR="00E947EB" w:rsidRPr="00690A26" w:rsidRDefault="00E947EB" w:rsidP="0081516D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B0C" w14:textId="77777777" w:rsidR="00E947EB" w:rsidRPr="00690A26" w:rsidRDefault="00E947EB" w:rsidP="0081516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52A" w14:textId="77777777" w:rsidR="00E947EB" w:rsidRPr="00690A26" w:rsidRDefault="00E947EB" w:rsidP="0081516D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2E1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33979451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  <w:p w14:paraId="5921B234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</w:p>
          <w:p w14:paraId="7CBE595E" w14:textId="77777777" w:rsidR="00E947EB" w:rsidRDefault="00E947EB" w:rsidP="0081516D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2D775B3E" w14:textId="77777777" w:rsidR="00E947EB" w:rsidRDefault="00E947EB" w:rsidP="0081516D">
            <w:pPr>
              <w:pStyle w:val="TAL"/>
            </w:pPr>
          </w:p>
          <w:p w14:paraId="56F4292C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6FDC5A0B" w14:textId="77777777" w:rsidR="00E947EB" w:rsidRDefault="00E947EB" w:rsidP="0081516D">
            <w:pPr>
              <w:pStyle w:val="TAL"/>
            </w:pPr>
          </w:p>
          <w:p w14:paraId="737748C3" w14:textId="77777777" w:rsidR="00E947EB" w:rsidRDefault="00E947EB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422F48EA" w14:textId="77777777" w:rsidR="00E947EB" w:rsidRDefault="00E947EB" w:rsidP="008151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2B0D1E63" w14:textId="77777777" w:rsidR="00E947EB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31538C97" w14:textId="77777777" w:rsidR="00E947EB" w:rsidRPr="00690A26" w:rsidRDefault="00E947EB" w:rsidP="0081516D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E947EB" w:rsidRPr="00690A26" w14:paraId="12BFA281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111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FD6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33B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B02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18F" w14:textId="77777777" w:rsidR="00E947EB" w:rsidRDefault="00E947EB" w:rsidP="0081516D">
            <w:pPr>
              <w:pStyle w:val="TAL"/>
              <w:rPr>
                <w:ins w:id="30" w:author="Ericsson - CT4#102e v2" w:date="2021-03-03T14:39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5D7A0B12" w14:textId="77777777" w:rsidR="009E4F77" w:rsidRDefault="009E4F77" w:rsidP="0081516D">
            <w:pPr>
              <w:pStyle w:val="TAL"/>
              <w:rPr>
                <w:ins w:id="31" w:author="Ericsson - CT4#102e v2" w:date="2021-03-03T14:39:00Z"/>
                <w:rFonts w:cs="Arial"/>
                <w:szCs w:val="18"/>
              </w:rPr>
            </w:pPr>
          </w:p>
          <w:p w14:paraId="465A56C5" w14:textId="127C0CD4" w:rsidR="009E4F77" w:rsidRPr="00690A26" w:rsidRDefault="009E4F77" w:rsidP="0081516D">
            <w:pPr>
              <w:pStyle w:val="TAL"/>
              <w:rPr>
                <w:rFonts w:cs="Arial"/>
                <w:szCs w:val="18"/>
              </w:rPr>
            </w:pPr>
            <w:ins w:id="32" w:author="Ericsson - CT4#102e v2" w:date="2021-03-03T14:39:00Z">
              <w:r>
                <w:rPr>
                  <w:rFonts w:cs="Arial"/>
                  <w:szCs w:val="18"/>
                </w:rPr>
                <w:t xml:space="preserve">Absence of this IE indicates the SCP can </w:t>
              </w:r>
            </w:ins>
            <w:ins w:id="33" w:author="Ericsson - CT4#102e v2" w:date="2021-03-03T14:40:00Z">
              <w:r>
                <w:rPr>
                  <w:rFonts w:cs="Arial"/>
                  <w:szCs w:val="18"/>
                </w:rPr>
                <w:t>reach any address domain names</w:t>
              </w:r>
            </w:ins>
            <w:ins w:id="34" w:author="Ericsson - CT4#102e v2" w:date="2021-03-03T14:42:00Z">
              <w:r w:rsidR="00C402B4">
                <w:rPr>
                  <w:rFonts w:cs="Arial"/>
                  <w:szCs w:val="18"/>
                </w:rPr>
                <w:t xml:space="preserve"> in the SCP domain</w:t>
              </w:r>
            </w:ins>
            <w:ins w:id="35" w:author="Ericsson - CT4#102e v2" w:date="2021-03-03T14:43:00Z">
              <w:r w:rsidR="00C402B4">
                <w:rPr>
                  <w:rFonts w:cs="Arial"/>
                  <w:szCs w:val="18"/>
                </w:rPr>
                <w:t>(s) it belongs to.</w:t>
              </w:r>
            </w:ins>
          </w:p>
        </w:tc>
      </w:tr>
      <w:tr w:rsidR="00E947EB" w:rsidRPr="00690A26" w14:paraId="08F8F20F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7A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C18" w14:textId="77777777" w:rsidR="00E947EB" w:rsidRPr="00690A26" w:rsidRDefault="00E947EB" w:rsidP="0081516D">
            <w:pPr>
              <w:pStyle w:val="TAL"/>
            </w:pPr>
            <w:r w:rsidRPr="00690A26">
              <w:t>array(Ipv4Addr)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DC6B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DB2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F1D" w14:textId="2E9B2548" w:rsidR="00E947EB" w:rsidRDefault="00E947EB" w:rsidP="0081516D">
            <w:pPr>
              <w:pStyle w:val="TAL"/>
              <w:rPr>
                <w:ins w:id="36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  <w:ins w:id="37" w:author="Ericsson - CT4#102e Rev2" w:date="2021-03-04T22:20:00Z">
              <w:r w:rsidR="00832C35">
                <w:rPr>
                  <w:rFonts w:cs="Arial"/>
                  <w:szCs w:val="18"/>
                </w:rPr>
                <w:t xml:space="preserve"> </w:t>
              </w:r>
            </w:ins>
          </w:p>
          <w:p w14:paraId="2BBF04CF" w14:textId="10F210E1" w:rsidR="009E4F77" w:rsidRDefault="009E4F77" w:rsidP="0081516D">
            <w:pPr>
              <w:pStyle w:val="TAL"/>
              <w:rPr>
                <w:ins w:id="38" w:author="Ericsson - CT4#102e Rev2" w:date="2021-03-04T22:20:00Z"/>
                <w:rFonts w:cs="Arial"/>
                <w:szCs w:val="18"/>
              </w:rPr>
            </w:pPr>
          </w:p>
          <w:p w14:paraId="317E336C" w14:textId="735C2812" w:rsidR="00832C35" w:rsidRDefault="00832C35" w:rsidP="0081516D">
            <w:pPr>
              <w:pStyle w:val="TAL"/>
              <w:rPr>
                <w:ins w:id="39" w:author="Ericsson - CT4#102e Rev2" w:date="2021-03-04T22:20:00Z"/>
                <w:rFonts w:cs="Arial"/>
                <w:szCs w:val="18"/>
              </w:rPr>
            </w:pPr>
            <w:ins w:id="40" w:author="Ericsson - CT4#102e Rev2" w:date="2021-03-04T22:20:00Z">
              <w:r>
                <w:rPr>
                  <w:rFonts w:cs="Arial"/>
                  <w:szCs w:val="18"/>
                </w:rPr>
                <w:t xml:space="preserve">This IE may be present if </w:t>
              </w:r>
            </w:ins>
            <w:ins w:id="41" w:author="Ericsson - CT4#102e Rev2" w:date="2021-03-04T22:21:00Z">
              <w:r>
                <w:rPr>
                  <w:rFonts w:cs="Arial"/>
                  <w:szCs w:val="18"/>
                </w:rPr>
                <w:t>IPv4</w:t>
              </w:r>
            </w:ins>
            <w:ins w:id="42" w:author="Ericsson - CT4#102e Rev2" w:date="2021-03-04T22:22:00Z">
              <w:r w:rsidR="00725290">
                <w:rPr>
                  <w:rFonts w:cs="Arial"/>
                  <w:szCs w:val="18"/>
                </w:rPr>
                <w:t xml:space="preserve"> </w:t>
              </w:r>
            </w:ins>
            <w:ins w:id="43" w:author="Ericsson - CT4#102e Rev3" w:date="2021-03-04T23:29:00Z">
              <w:r w:rsidR="00E16868">
                <w:rPr>
                  <w:rFonts w:cs="Arial"/>
                  <w:szCs w:val="18"/>
                </w:rPr>
                <w:t xml:space="preserve">addresses are reachable </w:t>
              </w:r>
            </w:ins>
            <w:ins w:id="44" w:author="Ericsson - CT4#102e Rev3" w:date="2021-03-04T23:33:00Z">
              <w:r w:rsidR="00005B59">
                <w:rPr>
                  <w:rFonts w:cs="Arial"/>
                  <w:szCs w:val="18"/>
                </w:rPr>
                <w:t xml:space="preserve">via </w:t>
              </w:r>
            </w:ins>
            <w:ins w:id="45" w:author="Ericsson - CT4#102e Rev2" w:date="2021-03-04T22:22:00Z">
              <w:r w:rsidR="00725290">
                <w:rPr>
                  <w:rFonts w:cs="Arial"/>
                  <w:szCs w:val="18"/>
                </w:rPr>
                <w:t>the SCP</w:t>
              </w:r>
            </w:ins>
            <w:ins w:id="46" w:author="Ericsson - CT4#102e Rev2" w:date="2021-03-04T22:21:00Z">
              <w:r>
                <w:rPr>
                  <w:rFonts w:cs="Arial"/>
                  <w:szCs w:val="18"/>
                </w:rPr>
                <w:t>.</w:t>
              </w:r>
            </w:ins>
          </w:p>
          <w:p w14:paraId="5816A16D" w14:textId="77777777" w:rsidR="00832C35" w:rsidRDefault="00832C35" w:rsidP="0081516D">
            <w:pPr>
              <w:pStyle w:val="TAL"/>
              <w:rPr>
                <w:ins w:id="47" w:author="Ericsson - CT4#102e v2" w:date="2021-03-03T14:40:00Z"/>
                <w:rFonts w:cs="Arial"/>
                <w:szCs w:val="18"/>
              </w:rPr>
            </w:pPr>
          </w:p>
          <w:p w14:paraId="1032D3ED" w14:textId="24B77F77" w:rsidR="009E4F77" w:rsidRPr="00690A26" w:rsidRDefault="00766562" w:rsidP="0081516D">
            <w:pPr>
              <w:pStyle w:val="TAL"/>
              <w:rPr>
                <w:rFonts w:cs="Arial"/>
                <w:szCs w:val="18"/>
              </w:rPr>
            </w:pPr>
            <w:ins w:id="48" w:author="Ericsson - CT4#102e Rev2" w:date="2021-03-04T22:21:00Z">
              <w:r>
                <w:rPr>
                  <w:rFonts w:cs="Arial"/>
                  <w:szCs w:val="18"/>
                </w:rPr>
                <w:t xml:space="preserve">If </w:t>
              </w:r>
            </w:ins>
            <w:ins w:id="49" w:author="Ericsson - CT4#102e Rev2" w:date="2021-03-04T22:22:00Z">
              <w:r w:rsidR="000F1F4B">
                <w:rPr>
                  <w:rFonts w:cs="Arial"/>
                  <w:szCs w:val="18"/>
                </w:rPr>
                <w:t xml:space="preserve">IPv4 </w:t>
              </w:r>
            </w:ins>
            <w:ins w:id="50" w:author="Ericsson - CT4#102e Rev3" w:date="2021-03-04T23:29:00Z">
              <w:r w:rsidR="00B22856">
                <w:rPr>
                  <w:rFonts w:cs="Arial"/>
                  <w:szCs w:val="18"/>
                </w:rPr>
                <w:t xml:space="preserve">addresses are reachable </w:t>
              </w:r>
            </w:ins>
            <w:ins w:id="51" w:author="Ericsson - CT4#102e Rev3" w:date="2021-03-04T23:33:00Z">
              <w:r w:rsidR="005878A9">
                <w:rPr>
                  <w:rFonts w:cs="Arial"/>
                  <w:szCs w:val="18"/>
                </w:rPr>
                <w:t>via</w:t>
              </w:r>
            </w:ins>
            <w:ins w:id="52" w:author="Ericsson - CT4#102e Rev3" w:date="2021-03-04T23:29:00Z">
              <w:r w:rsidR="00B22856">
                <w:rPr>
                  <w:rFonts w:cs="Arial"/>
                  <w:szCs w:val="18"/>
                </w:rPr>
                <w:t xml:space="preserve"> the SCP</w:t>
              </w:r>
            </w:ins>
            <w:ins w:id="53" w:author="Ericsson - CT4#102e Rev2" w:date="2021-03-04T22:21:00Z">
              <w:r>
                <w:rPr>
                  <w:rFonts w:cs="Arial"/>
                  <w:szCs w:val="18"/>
                </w:rPr>
                <w:t>, a</w:t>
              </w:r>
            </w:ins>
            <w:ins w:id="54" w:author="Ericsson - CT4#102e v2" w:date="2021-03-03T14:40:00Z">
              <w:r w:rsidR="009E4F77">
                <w:rPr>
                  <w:rFonts w:cs="Arial"/>
                  <w:szCs w:val="18"/>
                </w:rPr>
                <w:t xml:space="preserve">bsence of </w:t>
              </w:r>
            </w:ins>
            <w:ins w:id="55" w:author="Ericsson - CT4#102e v2" w:date="2021-03-03T14:44:00Z">
              <w:r w:rsidR="00441DBD">
                <w:rPr>
                  <w:rFonts w:cs="Arial"/>
                  <w:szCs w:val="18"/>
                </w:rPr>
                <w:t xml:space="preserve">both </w:t>
              </w:r>
            </w:ins>
            <w:ins w:id="56" w:author="Ericsson - CT4#102e v2" w:date="2021-03-03T14:40:00Z">
              <w:r w:rsidR="009E4F77">
                <w:rPr>
                  <w:rFonts w:cs="Arial"/>
                  <w:szCs w:val="18"/>
                </w:rPr>
                <w:t xml:space="preserve">this IE </w:t>
              </w:r>
            </w:ins>
            <w:ins w:id="57" w:author="Ericsson - CT4#102e v2" w:date="2021-03-03T14:44:00Z">
              <w:r w:rsidR="00441DBD">
                <w:rPr>
                  <w:rFonts w:cs="Arial"/>
                  <w:szCs w:val="18"/>
                </w:rPr>
                <w:t xml:space="preserve">and </w:t>
              </w:r>
              <w:r w:rsidR="00441DBD">
                <w:t>i</w:t>
              </w:r>
              <w:r w:rsidR="00441DBD" w:rsidRPr="00690A26">
                <w:t>pv4Addr</w:t>
              </w:r>
              <w:r w:rsidR="00441DBD">
                <w:t>Ranges</w:t>
              </w:r>
              <w:r w:rsidR="00441DBD">
                <w:rPr>
                  <w:rFonts w:cs="Arial"/>
                  <w:szCs w:val="18"/>
                </w:rPr>
                <w:t xml:space="preserve"> IE </w:t>
              </w:r>
            </w:ins>
            <w:ins w:id="58" w:author="Ericsson - CT4#102e v2" w:date="2021-03-03T14:40:00Z">
              <w:r w:rsidR="009E4F77">
                <w:rPr>
                  <w:rFonts w:cs="Arial"/>
                  <w:szCs w:val="18"/>
                </w:rPr>
                <w:t>indicates the SCP can reach any IPv4 addresses</w:t>
              </w:r>
            </w:ins>
            <w:ins w:id="59" w:author="Ericsson - CT4#102e v2" w:date="2021-03-03T14:43:00Z">
              <w:r w:rsidR="00194E14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60" w:author="Ericsson - CT4#102e v2" w:date="2021-03-03T14:40:00Z">
              <w:r w:rsidR="009E4F77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86A5CC3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D73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0DE" w14:textId="77777777" w:rsidR="00E947EB" w:rsidRPr="00690A26" w:rsidRDefault="00E947EB" w:rsidP="0081516D">
            <w:pPr>
              <w:pStyle w:val="TAL"/>
            </w:pPr>
            <w:r w:rsidRPr="00690A26">
              <w:t>array(Ipv6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131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5A6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9C6" w14:textId="77777777" w:rsidR="00E947EB" w:rsidRDefault="00E947EB" w:rsidP="0081516D">
            <w:pPr>
              <w:pStyle w:val="TAL"/>
              <w:rPr>
                <w:ins w:id="61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35A92992" w14:textId="409E7430" w:rsidR="009E4F77" w:rsidRDefault="009E4F77" w:rsidP="0081516D">
            <w:pPr>
              <w:pStyle w:val="TAL"/>
              <w:rPr>
                <w:ins w:id="62" w:author="Ericsson - CT4#102e Rev2" w:date="2021-03-04T22:22:00Z"/>
                <w:rFonts w:cs="Arial"/>
                <w:szCs w:val="18"/>
              </w:rPr>
            </w:pPr>
          </w:p>
          <w:p w14:paraId="3DEF9A41" w14:textId="07E6DA58" w:rsidR="00AE019B" w:rsidRDefault="00AE019B" w:rsidP="00AE019B">
            <w:pPr>
              <w:pStyle w:val="TAL"/>
              <w:rPr>
                <w:ins w:id="63" w:author="Ericsson - CT4#102e Rev2" w:date="2021-03-04T22:23:00Z"/>
                <w:rFonts w:cs="Arial"/>
                <w:szCs w:val="18"/>
              </w:rPr>
            </w:pPr>
            <w:ins w:id="64" w:author="Ericsson - CT4#102e Rev2" w:date="2021-03-04T22:23:00Z">
              <w:r>
                <w:rPr>
                  <w:rFonts w:cs="Arial"/>
                  <w:szCs w:val="18"/>
                </w:rPr>
                <w:t>This IE may be present if IPv</w:t>
              </w:r>
              <w:r w:rsidR="00CD2147">
                <w:rPr>
                  <w:rFonts w:cs="Arial"/>
                  <w:szCs w:val="18"/>
                </w:rPr>
                <w:t>6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5" w:author="Ericsson - CT4#102e Rev3" w:date="2021-03-04T23:33:00Z">
              <w:r w:rsidR="00A42722">
                <w:rPr>
                  <w:rFonts w:cs="Arial"/>
                  <w:szCs w:val="18"/>
                </w:rPr>
                <w:t xml:space="preserve">addresses are reachable via </w:t>
              </w:r>
            </w:ins>
            <w:ins w:id="66" w:author="Ericsson - CT4#102e Rev2" w:date="2021-03-04T22:23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2BFD87E1" w14:textId="77777777" w:rsidR="00AE019B" w:rsidRDefault="00AE019B" w:rsidP="00AE019B">
            <w:pPr>
              <w:pStyle w:val="TAL"/>
              <w:rPr>
                <w:ins w:id="67" w:author="Ericsson - CT4#102e Rev2" w:date="2021-03-04T22:23:00Z"/>
                <w:rFonts w:cs="Arial"/>
                <w:szCs w:val="18"/>
              </w:rPr>
            </w:pPr>
          </w:p>
          <w:p w14:paraId="11FBEAC6" w14:textId="751C7D0B" w:rsidR="009E4F77" w:rsidRPr="00690A26" w:rsidRDefault="00AE019B" w:rsidP="0081516D">
            <w:pPr>
              <w:pStyle w:val="TAL"/>
              <w:rPr>
                <w:rFonts w:cs="Arial"/>
                <w:szCs w:val="18"/>
              </w:rPr>
            </w:pPr>
            <w:ins w:id="68" w:author="Ericsson - CT4#102e Rev2" w:date="2021-03-04T22:23:00Z">
              <w:r>
                <w:rPr>
                  <w:rFonts w:cs="Arial"/>
                  <w:szCs w:val="18"/>
                </w:rPr>
                <w:t>If IPv</w:t>
              </w:r>
              <w:r w:rsidR="00CD2147">
                <w:rPr>
                  <w:rFonts w:cs="Arial"/>
                  <w:szCs w:val="18"/>
                </w:rPr>
                <w:t>6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9" w:author="Ericsson - CT4#102e Rev3" w:date="2021-03-04T23:34:00Z">
              <w:r w:rsidR="00A42722">
                <w:rPr>
                  <w:rFonts w:cs="Arial"/>
                  <w:szCs w:val="18"/>
                </w:rPr>
                <w:t xml:space="preserve">addresses are reachable via </w:t>
              </w:r>
            </w:ins>
            <w:ins w:id="70" w:author="Ericsson - CT4#102e Rev2" w:date="2021-03-04T22:23:00Z">
              <w:r>
                <w:rPr>
                  <w:rFonts w:cs="Arial"/>
                  <w:szCs w:val="18"/>
                </w:rPr>
                <w:t>the SCP, a</w:t>
              </w:r>
            </w:ins>
            <w:ins w:id="71" w:author="Ericsson - CT4#102e v2" w:date="2021-03-03T14:40:00Z">
              <w:r w:rsidR="009E4F77">
                <w:rPr>
                  <w:rFonts w:cs="Arial"/>
                  <w:szCs w:val="18"/>
                </w:rPr>
                <w:t xml:space="preserve">bsence of </w:t>
              </w:r>
            </w:ins>
            <w:ins w:id="72" w:author="Ericsson - CT4#102e v2" w:date="2021-03-03T14:42:00Z">
              <w:r w:rsidR="000D18DD">
                <w:rPr>
                  <w:rFonts w:cs="Arial"/>
                  <w:szCs w:val="18"/>
                </w:rPr>
                <w:t xml:space="preserve">both </w:t>
              </w:r>
            </w:ins>
            <w:ins w:id="73" w:author="Ericsson - CT4#102e v2" w:date="2021-03-03T14:40:00Z">
              <w:r w:rsidR="009E4F77">
                <w:rPr>
                  <w:rFonts w:cs="Arial"/>
                  <w:szCs w:val="18"/>
                </w:rPr>
                <w:t xml:space="preserve">this IE </w:t>
              </w:r>
            </w:ins>
            <w:ins w:id="74" w:author="Ericsson - CT4#102e v2" w:date="2021-03-03T14:42:00Z">
              <w:r w:rsidR="000D18DD">
                <w:rPr>
                  <w:rFonts w:cs="Arial"/>
                  <w:szCs w:val="18"/>
                </w:rPr>
                <w:t xml:space="preserve">and </w:t>
              </w:r>
              <w:r w:rsidR="000D18DD" w:rsidRPr="00690A26">
                <w:t>ipv6</w:t>
              </w:r>
              <w:r w:rsidR="000D18DD">
                <w:t>PrefixRanges</w:t>
              </w:r>
              <w:r w:rsidR="000D18DD">
                <w:rPr>
                  <w:rFonts w:cs="Arial"/>
                  <w:szCs w:val="18"/>
                </w:rPr>
                <w:t xml:space="preserve"> IE </w:t>
              </w:r>
            </w:ins>
            <w:ins w:id="75" w:author="Ericsson - CT4#102e v2" w:date="2021-03-03T14:40:00Z">
              <w:r w:rsidR="009E4F77">
                <w:rPr>
                  <w:rFonts w:cs="Arial"/>
                  <w:szCs w:val="18"/>
                </w:rPr>
                <w:t>indicates the SCP can reach any IPv6 p</w:t>
              </w:r>
            </w:ins>
            <w:ins w:id="76" w:author="Ericsson - CT4#102e v2" w:date="2021-03-03T14:41:00Z">
              <w:r w:rsidR="009E4F77">
                <w:rPr>
                  <w:rFonts w:cs="Arial"/>
                  <w:szCs w:val="18"/>
                </w:rPr>
                <w:t>refixes</w:t>
              </w:r>
            </w:ins>
            <w:ins w:id="77" w:author="Ericsson - CT4#102e v2" w:date="2021-03-03T14:43:00Z">
              <w:r w:rsidR="001B4C78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78" w:author="Ericsson - CT4#102e v2" w:date="2021-03-03T14:40:00Z">
              <w:r w:rsidR="009E4F77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AF21BCB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6C78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4E" w14:textId="77777777" w:rsidR="00E947EB" w:rsidRPr="00690A26" w:rsidRDefault="00E947EB" w:rsidP="0081516D">
            <w:pPr>
              <w:pStyle w:val="TAL"/>
            </w:pPr>
            <w:r w:rsidRPr="00690A26">
              <w:t>array(Ipv4AddressRange)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622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3AC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3C1" w14:textId="77777777" w:rsidR="00E947EB" w:rsidRDefault="00E947EB" w:rsidP="0081516D">
            <w:pPr>
              <w:pStyle w:val="TAL"/>
              <w:rPr>
                <w:ins w:id="79" w:author="Ericsson - CT4#102e v2" w:date="2021-03-03T14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7CAE8A69" w14:textId="6688870C" w:rsidR="002B78DE" w:rsidRDefault="002B78DE" w:rsidP="0081516D">
            <w:pPr>
              <w:pStyle w:val="TAL"/>
              <w:rPr>
                <w:ins w:id="80" w:author="Ericsson - CT4#102e Rev2" w:date="2021-03-04T22:23:00Z"/>
                <w:rFonts w:cs="Arial"/>
                <w:szCs w:val="18"/>
              </w:rPr>
            </w:pPr>
          </w:p>
          <w:p w14:paraId="25FE1420" w14:textId="15D5B0EF" w:rsidR="00FC64F5" w:rsidRDefault="00FC64F5" w:rsidP="00FC64F5">
            <w:pPr>
              <w:pStyle w:val="TAL"/>
              <w:rPr>
                <w:ins w:id="81" w:author="Ericsson - CT4#102e Rev2" w:date="2021-03-04T22:23:00Z"/>
                <w:rFonts w:cs="Arial"/>
                <w:szCs w:val="18"/>
              </w:rPr>
            </w:pPr>
            <w:ins w:id="82" w:author="Ericsson - CT4#102e Rev2" w:date="2021-03-04T22:23:00Z">
              <w:r>
                <w:rPr>
                  <w:rFonts w:cs="Arial"/>
                  <w:szCs w:val="18"/>
                </w:rPr>
                <w:t xml:space="preserve">This IE may be present if IPv4 </w:t>
              </w:r>
            </w:ins>
            <w:ins w:id="83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84" w:author="Ericsson - CT4#102e Rev2" w:date="2021-03-04T22:23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1F56E51F" w14:textId="77777777" w:rsidR="00FC64F5" w:rsidRDefault="00FC64F5" w:rsidP="00FC64F5">
            <w:pPr>
              <w:pStyle w:val="TAL"/>
              <w:rPr>
                <w:ins w:id="85" w:author="Ericsson - CT4#102e Rev2" w:date="2021-03-04T22:23:00Z"/>
                <w:rFonts w:cs="Arial"/>
                <w:szCs w:val="18"/>
              </w:rPr>
            </w:pPr>
          </w:p>
          <w:p w14:paraId="499597EC" w14:textId="38DCBC14" w:rsidR="002B78DE" w:rsidRPr="00690A26" w:rsidRDefault="00FC64F5" w:rsidP="0081516D">
            <w:pPr>
              <w:pStyle w:val="TAL"/>
              <w:rPr>
                <w:rFonts w:cs="Arial"/>
                <w:szCs w:val="18"/>
              </w:rPr>
            </w:pPr>
            <w:ins w:id="86" w:author="Ericsson - CT4#102e Rev2" w:date="2021-03-04T22:23:00Z">
              <w:r>
                <w:rPr>
                  <w:rFonts w:cs="Arial"/>
                  <w:szCs w:val="18"/>
                </w:rPr>
                <w:t xml:space="preserve">If IPv4 </w:t>
              </w:r>
            </w:ins>
            <w:ins w:id="87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88" w:author="Ericsson - CT4#102e Rev2" w:date="2021-03-04T22:23:00Z">
              <w:r>
                <w:rPr>
                  <w:rFonts w:cs="Arial"/>
                  <w:szCs w:val="18"/>
                </w:rPr>
                <w:t>the SCP, a</w:t>
              </w:r>
            </w:ins>
            <w:ins w:id="89" w:author="Ericsson - CT4#102e v2" w:date="2021-03-03T14:41:00Z">
              <w:r w:rsidR="002B78DE">
                <w:rPr>
                  <w:rFonts w:cs="Arial"/>
                  <w:szCs w:val="18"/>
                </w:rPr>
                <w:t xml:space="preserve">bsence of both this IE and </w:t>
              </w:r>
            </w:ins>
            <w:ins w:id="90" w:author="Ericsson - CT4#102e v2" w:date="2021-03-03T14:42:00Z">
              <w:r w:rsidR="002B78DE">
                <w:t>i</w:t>
              </w:r>
              <w:r w:rsidR="002B78DE" w:rsidRPr="00690A26">
                <w:t>pv4Addr</w:t>
              </w:r>
              <w:r w:rsidR="002B78DE">
                <w:t>esses</w:t>
              </w:r>
              <w:r w:rsidR="002B78DE">
                <w:rPr>
                  <w:rFonts w:cs="Arial"/>
                  <w:szCs w:val="18"/>
                </w:rPr>
                <w:t xml:space="preserve"> </w:t>
              </w:r>
            </w:ins>
            <w:ins w:id="91" w:author="Ericsson - CT4#102e v2" w:date="2021-03-03T14:41:00Z">
              <w:r w:rsidR="002B78DE">
                <w:rPr>
                  <w:rFonts w:cs="Arial"/>
                  <w:szCs w:val="18"/>
                </w:rPr>
                <w:t xml:space="preserve">IE indicates the SCP can reach </w:t>
              </w:r>
            </w:ins>
            <w:ins w:id="92" w:author="Ericsson - CT4#102e v2" w:date="2021-03-03T14:45:00Z">
              <w:r w:rsidR="00203B77">
                <w:rPr>
                  <w:rFonts w:cs="Arial"/>
                  <w:szCs w:val="18"/>
                </w:rPr>
                <w:t>any IPv4 addresses in the SCP domain(s) it belongs to</w:t>
              </w:r>
            </w:ins>
            <w:ins w:id="93" w:author="Ericsson - CT4#102e v2" w:date="2021-03-03T14:41:00Z">
              <w:r w:rsidR="002B78DE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59EB5B57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32C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lastRenderedPageBreak/>
              <w:t>ipv6</w:t>
            </w:r>
            <w:r>
              <w:t>PrefixRanges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9D8" w14:textId="77777777" w:rsidR="00E947EB" w:rsidRPr="00690A26" w:rsidRDefault="00E947EB" w:rsidP="0081516D">
            <w:pPr>
              <w:pStyle w:val="TAL"/>
            </w:pPr>
            <w:r w:rsidRPr="00690A26">
              <w:t>array(Ipv6PrefixRange)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F969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81A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D13" w14:textId="77777777" w:rsidR="00E947EB" w:rsidRDefault="00E947EB" w:rsidP="0081516D">
            <w:pPr>
              <w:pStyle w:val="TAL"/>
              <w:rPr>
                <w:ins w:id="94" w:author="Ericsson - CT4#102e v2" w:date="2021-03-03T14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34F0C175" w14:textId="77777777" w:rsidR="00C402B4" w:rsidRDefault="00C402B4" w:rsidP="0081516D">
            <w:pPr>
              <w:pStyle w:val="TAL"/>
              <w:rPr>
                <w:ins w:id="95" w:author="Ericsson - CT4#102e v2" w:date="2021-03-03T14:42:00Z"/>
                <w:rFonts w:cs="Arial"/>
                <w:szCs w:val="18"/>
              </w:rPr>
            </w:pPr>
          </w:p>
          <w:p w14:paraId="3FA9A854" w14:textId="427A45B1" w:rsidR="00C5477F" w:rsidRDefault="00C5477F" w:rsidP="00C5477F">
            <w:pPr>
              <w:pStyle w:val="TAL"/>
              <w:rPr>
                <w:ins w:id="96" w:author="Ericsson - CT4#102e Rev2" w:date="2021-03-04T22:24:00Z"/>
                <w:rFonts w:cs="Arial"/>
                <w:szCs w:val="18"/>
              </w:rPr>
            </w:pPr>
            <w:ins w:id="97" w:author="Ericsson - CT4#102e Rev2" w:date="2021-03-04T22:24:00Z">
              <w:r>
                <w:rPr>
                  <w:rFonts w:cs="Arial"/>
                  <w:szCs w:val="18"/>
                </w:rPr>
                <w:t xml:space="preserve">This IE may be present if IPv6 </w:t>
              </w:r>
            </w:ins>
            <w:ins w:id="98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99" w:author="Ericsson - CT4#102e Rev2" w:date="2021-03-04T22:24:00Z">
              <w:r>
                <w:rPr>
                  <w:rFonts w:cs="Arial"/>
                  <w:szCs w:val="18"/>
                </w:rPr>
                <w:t>the SCP.</w:t>
              </w:r>
            </w:ins>
          </w:p>
          <w:p w14:paraId="6AAB6DCA" w14:textId="77777777" w:rsidR="00C5477F" w:rsidRDefault="00C5477F" w:rsidP="00C5477F">
            <w:pPr>
              <w:pStyle w:val="TAL"/>
              <w:rPr>
                <w:ins w:id="100" w:author="Ericsson - CT4#102e Rev2" w:date="2021-03-04T22:24:00Z"/>
                <w:rFonts w:cs="Arial"/>
                <w:szCs w:val="18"/>
              </w:rPr>
            </w:pPr>
          </w:p>
          <w:p w14:paraId="012740BE" w14:textId="1B500C41" w:rsidR="00C402B4" w:rsidRPr="00690A26" w:rsidRDefault="00C5477F" w:rsidP="00C5477F">
            <w:pPr>
              <w:pStyle w:val="TAL"/>
              <w:rPr>
                <w:rFonts w:cs="Arial"/>
                <w:szCs w:val="18"/>
              </w:rPr>
            </w:pPr>
            <w:ins w:id="101" w:author="Ericsson - CT4#102e Rev2" w:date="2021-03-04T22:24:00Z">
              <w:r>
                <w:rPr>
                  <w:rFonts w:cs="Arial"/>
                  <w:szCs w:val="18"/>
                </w:rPr>
                <w:t xml:space="preserve">If IPv6 </w:t>
              </w:r>
            </w:ins>
            <w:ins w:id="102" w:author="Ericsson - CT4#102e Rev3" w:date="2021-03-04T23:34:00Z">
              <w:r w:rsidR="0029558E">
                <w:rPr>
                  <w:rFonts w:cs="Arial"/>
                  <w:szCs w:val="18"/>
                </w:rPr>
                <w:t xml:space="preserve">addresses are reachable via </w:t>
              </w:r>
            </w:ins>
            <w:ins w:id="103" w:author="Ericsson - CT4#102e Rev2" w:date="2021-03-04T22:24:00Z">
              <w:r>
                <w:rPr>
                  <w:rFonts w:cs="Arial"/>
                  <w:szCs w:val="18"/>
                </w:rPr>
                <w:t>the SCP, a</w:t>
              </w:r>
            </w:ins>
            <w:ins w:id="104" w:author="Ericsson - CT4#102e v2" w:date="2021-03-03T14:42:00Z">
              <w:r w:rsidR="00C402B4">
                <w:rPr>
                  <w:rFonts w:cs="Arial"/>
                  <w:szCs w:val="18"/>
                </w:rPr>
                <w:t xml:space="preserve">bsence of both this IE and </w:t>
              </w:r>
            </w:ins>
            <w:ins w:id="105" w:author="Ericsson - CT4#102e v2" w:date="2021-03-03T14:43:00Z">
              <w:r w:rsidR="009A30AB" w:rsidRPr="00690A26">
                <w:t>ipv6</w:t>
              </w:r>
              <w:r w:rsidR="009A30AB">
                <w:t>Prefixes</w:t>
              </w:r>
              <w:r w:rsidR="009A30AB">
                <w:rPr>
                  <w:rFonts w:cs="Arial"/>
                  <w:szCs w:val="18"/>
                </w:rPr>
                <w:t xml:space="preserve"> </w:t>
              </w:r>
            </w:ins>
            <w:ins w:id="106" w:author="Ericsson - CT4#102e v2" w:date="2021-03-03T14:42:00Z">
              <w:r w:rsidR="00C402B4">
                <w:rPr>
                  <w:rFonts w:cs="Arial"/>
                  <w:szCs w:val="18"/>
                </w:rPr>
                <w:t>IE indicates the SCP can reach any IPv6 prefixes</w:t>
              </w:r>
            </w:ins>
            <w:ins w:id="107" w:author="Ericsson - CT4#102e v2" w:date="2021-03-03T14:43:00Z">
              <w:r w:rsidR="001553BA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108" w:author="Ericsson - CT4#102e v2" w:date="2021-03-03T14:42:00Z">
              <w:r w:rsidR="00C402B4"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77098054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9CA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FE1" w14:textId="77777777" w:rsidR="00E947EB" w:rsidRPr="00690A26" w:rsidRDefault="00E947EB" w:rsidP="0081516D">
            <w:pPr>
              <w:pStyle w:val="TAL"/>
            </w:pPr>
            <w:r>
              <w:t>array(</w:t>
            </w:r>
            <w:proofErr w:type="spellStart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7E2" w14:textId="77777777" w:rsidR="00E947EB" w:rsidRPr="00690A26" w:rsidRDefault="00E947EB" w:rsidP="008151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04F9" w14:textId="77777777" w:rsidR="00E947EB" w:rsidRPr="00690A26" w:rsidRDefault="00E947EB" w:rsidP="008151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717" w14:textId="77777777" w:rsidR="00E947EB" w:rsidRDefault="00E947EB" w:rsidP="0081516D">
            <w:pPr>
              <w:pStyle w:val="TAL"/>
              <w:rPr>
                <w:ins w:id="109" w:author="Ericsson - CT4#102e v2" w:date="2021-03-03T14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  <w:p w14:paraId="33A3275E" w14:textId="77777777" w:rsidR="00441DBD" w:rsidRDefault="00441DBD" w:rsidP="0081516D">
            <w:pPr>
              <w:pStyle w:val="TAL"/>
              <w:rPr>
                <w:ins w:id="110" w:author="Ericsson - CT4#102e v2" w:date="2021-03-03T14:43:00Z"/>
                <w:rFonts w:cs="Arial"/>
                <w:szCs w:val="18"/>
              </w:rPr>
            </w:pPr>
          </w:p>
          <w:p w14:paraId="741F7CF4" w14:textId="3BDBDA11" w:rsidR="00441DBD" w:rsidRPr="00690A26" w:rsidRDefault="00F40A3A" w:rsidP="0081516D">
            <w:pPr>
              <w:pStyle w:val="TAL"/>
              <w:rPr>
                <w:rFonts w:cs="Arial"/>
                <w:szCs w:val="18"/>
              </w:rPr>
            </w:pPr>
            <w:ins w:id="111" w:author="Ericsson - CT4#102e v2" w:date="2021-03-03T14:45:00Z">
              <w:r>
                <w:rPr>
                  <w:rFonts w:cs="Arial"/>
                  <w:szCs w:val="18"/>
                </w:rPr>
                <w:t>Absence of this IE indicates the SCP can reach any NF set in the SCP domain(s) it belongs to.</w:t>
              </w:r>
            </w:ins>
          </w:p>
        </w:tc>
      </w:tr>
      <w:tr w:rsidR="00E947EB" w:rsidRPr="00690A26" w14:paraId="3A4D7A4C" w14:textId="77777777" w:rsidTr="00E87EB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D76" w14:textId="77777777" w:rsidR="00E947EB" w:rsidRPr="00690A26" w:rsidRDefault="00E947EB" w:rsidP="0081516D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6F4" w14:textId="77777777" w:rsidR="00E947EB" w:rsidRPr="00690A26" w:rsidRDefault="00E947EB" w:rsidP="0081516D">
            <w:pPr>
              <w:pStyle w:val="TAL"/>
            </w:pPr>
            <w:r>
              <w:t>array(</w:t>
            </w:r>
            <w:proofErr w:type="spellStart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560" w14:textId="77777777" w:rsidR="00E947EB" w:rsidRPr="00690A26" w:rsidRDefault="00E947EB" w:rsidP="0081516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955" w14:textId="77777777" w:rsidR="00E947EB" w:rsidRPr="00690A26" w:rsidRDefault="00E947EB" w:rsidP="0081516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66E2" w14:textId="77777777" w:rsidR="00E947EB" w:rsidRDefault="00E947EB" w:rsidP="0081516D">
            <w:pPr>
              <w:pStyle w:val="TAL"/>
              <w:rPr>
                <w:ins w:id="112" w:author="Ericsson - CT4#102e v2" w:date="2021-03-03T14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  <w:p w14:paraId="22EFE189" w14:textId="77777777" w:rsidR="000645BB" w:rsidRDefault="000645BB" w:rsidP="0081516D">
            <w:pPr>
              <w:pStyle w:val="TAL"/>
              <w:rPr>
                <w:ins w:id="113" w:author="Ericsson - CT4#102e v2" w:date="2021-03-03T14:46:00Z"/>
                <w:rFonts w:cs="Arial"/>
                <w:szCs w:val="18"/>
              </w:rPr>
            </w:pPr>
          </w:p>
          <w:p w14:paraId="047FEA55" w14:textId="0E5FC26F" w:rsidR="000645BB" w:rsidRPr="00690A26" w:rsidRDefault="000645BB" w:rsidP="0081516D">
            <w:pPr>
              <w:pStyle w:val="TAL"/>
              <w:rPr>
                <w:rFonts w:cs="Arial"/>
                <w:szCs w:val="18"/>
              </w:rPr>
            </w:pPr>
            <w:ins w:id="114" w:author="Ericsson - CT4#102e v2" w:date="2021-03-03T14:46:00Z">
              <w:r>
                <w:rPr>
                  <w:rFonts w:cs="Arial"/>
                  <w:szCs w:val="18"/>
                </w:rPr>
                <w:t xml:space="preserve">Absence of this IE indicates </w:t>
              </w:r>
            </w:ins>
            <w:ins w:id="115" w:author="Ericsson - CT4#102e v2" w:date="2021-03-03T14:47:00Z">
              <w:r w:rsidR="00115967">
                <w:rPr>
                  <w:rFonts w:cs="Arial"/>
                  <w:szCs w:val="18"/>
                </w:rPr>
                <w:t xml:space="preserve">that </w:t>
              </w:r>
              <w:r w:rsidR="009E3462">
                <w:rPr>
                  <w:rFonts w:cs="Arial"/>
                  <w:szCs w:val="18"/>
                </w:rPr>
                <w:t xml:space="preserve">no </w:t>
              </w:r>
            </w:ins>
            <w:ins w:id="116" w:author="Ericsson - CT4#102e v2" w:date="2021-03-03T14:46:00Z">
              <w:r>
                <w:rPr>
                  <w:rFonts w:cs="Arial"/>
                  <w:szCs w:val="18"/>
                </w:rPr>
                <w:t>remote PLMN</w:t>
              </w:r>
            </w:ins>
            <w:ins w:id="117" w:author="Ericsson - CT4#102e v2" w:date="2021-03-03T14:47:00Z">
              <w:r w:rsidR="009E3462">
                <w:rPr>
                  <w:rFonts w:cs="Arial"/>
                  <w:szCs w:val="18"/>
                </w:rPr>
                <w:t xml:space="preserve"> is reachable through the SCP</w:t>
              </w:r>
            </w:ins>
            <w:ins w:id="118" w:author="Ericsson - CT4#102e v2" w:date="2021-03-03T14:4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D70B8" w:rsidRPr="00690A26" w14:paraId="26E3F296" w14:textId="77777777" w:rsidTr="00E87EB2">
        <w:trPr>
          <w:jc w:val="center"/>
          <w:ins w:id="119" w:author="Ericsson - CT4#102e Rev2" w:date="2021-03-04T22:1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BFF" w14:textId="59C24B1D" w:rsidR="000D70B8" w:rsidRDefault="00B4645C" w:rsidP="0081516D">
            <w:pPr>
              <w:pStyle w:val="TAL"/>
              <w:rPr>
                <w:ins w:id="120" w:author="Ericsson - CT4#102e Rev2" w:date="2021-03-04T22:13:00Z"/>
              </w:rPr>
            </w:pPr>
            <w:proofErr w:type="spellStart"/>
            <w:ins w:id="121" w:author="Ericsson - CT4#102e Rev2" w:date="2021-03-04T22:13:00Z">
              <w:r>
                <w:t>ip</w:t>
              </w:r>
            </w:ins>
            <w:ins w:id="122" w:author="Ericsson - CT4#102e Rev3" w:date="2021-03-04T23:24:00Z">
              <w:r w:rsidR="007869BF">
                <w:t>Reachability</w:t>
              </w:r>
            </w:ins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2F" w14:textId="6D610938" w:rsidR="000D70B8" w:rsidRDefault="00E87EB2" w:rsidP="0081516D">
            <w:pPr>
              <w:pStyle w:val="TAL"/>
              <w:rPr>
                <w:ins w:id="123" w:author="Ericsson - CT4#102e Rev2" w:date="2021-03-04T22:13:00Z"/>
              </w:rPr>
            </w:pPr>
            <w:proofErr w:type="spellStart"/>
            <w:ins w:id="124" w:author="Ericsson - CT4#102e Rev2" w:date="2021-03-04T22:26:00Z">
              <w:r>
                <w:t>Ip</w:t>
              </w:r>
            </w:ins>
            <w:ins w:id="125" w:author="Ericsson - CT4#102e Rev3" w:date="2021-03-04T23:24:00Z">
              <w:r w:rsidR="007869BF">
                <w:t>R</w:t>
              </w:r>
              <w:r w:rsidR="007869BF">
                <w:t>eachability</w:t>
              </w:r>
            </w:ins>
            <w:proofErr w:type="spellEnd"/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028" w14:textId="48A91592" w:rsidR="000D70B8" w:rsidRDefault="00B4645C" w:rsidP="0081516D">
            <w:pPr>
              <w:pStyle w:val="TAC"/>
              <w:rPr>
                <w:ins w:id="126" w:author="Ericsson - CT4#102e Rev2" w:date="2021-03-04T22:13:00Z"/>
              </w:rPr>
            </w:pPr>
            <w:ins w:id="127" w:author="Ericsson - CT4#102e Rev2" w:date="2021-03-04T22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D347" w14:textId="0E9F72F4" w:rsidR="000D70B8" w:rsidRDefault="00B4645C" w:rsidP="0081516D">
            <w:pPr>
              <w:pStyle w:val="TAL"/>
              <w:rPr>
                <w:ins w:id="128" w:author="Ericsson - CT4#102e Rev2" w:date="2021-03-04T22:13:00Z"/>
              </w:rPr>
            </w:pPr>
            <w:ins w:id="129" w:author="Ericsson - CT4#102e Rev2" w:date="2021-03-04T22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26B" w14:textId="4626A50B" w:rsidR="000D70B8" w:rsidRDefault="0053506A" w:rsidP="0081516D">
            <w:pPr>
              <w:pStyle w:val="TAL"/>
              <w:rPr>
                <w:ins w:id="130" w:author="Ericsson - CT4#102e Rev2" w:date="2021-03-04T22:14:00Z"/>
                <w:rFonts w:cs="Arial"/>
                <w:szCs w:val="18"/>
              </w:rPr>
            </w:pPr>
            <w:ins w:id="131" w:author="Ericsson - CT4#102e Rev2" w:date="2021-03-04T22:13:00Z">
              <w:r>
                <w:rPr>
                  <w:rFonts w:cs="Arial"/>
                  <w:szCs w:val="18"/>
                </w:rPr>
                <w:t>This IE may be present to ind</w:t>
              </w:r>
            </w:ins>
            <w:ins w:id="132" w:author="Ericsson - CT4#102e Rev2" w:date="2021-03-04T22:14:00Z">
              <w:r>
                <w:rPr>
                  <w:rFonts w:cs="Arial"/>
                  <w:szCs w:val="18"/>
                </w:rPr>
                <w:t xml:space="preserve">icate </w:t>
              </w:r>
            </w:ins>
            <w:ins w:id="133" w:author="Ericsson - CT4#102e Rev3" w:date="2021-03-04T23:24:00Z">
              <w:r w:rsidR="001C0CAB">
                <w:rPr>
                  <w:rFonts w:cs="Arial"/>
                  <w:szCs w:val="18"/>
                </w:rPr>
                <w:t xml:space="preserve">the IP address </w:t>
              </w:r>
            </w:ins>
            <w:ins w:id="134" w:author="Ericsson - CT4#102e Rev2" w:date="2021-03-04T22:18:00Z">
              <w:r w:rsidR="00CC0B5A">
                <w:rPr>
                  <w:rFonts w:cs="Arial"/>
                  <w:szCs w:val="18"/>
                </w:rPr>
                <w:t xml:space="preserve">which </w:t>
              </w:r>
            </w:ins>
            <w:ins w:id="135" w:author="Ericsson - CT4#102e Rev2" w:date="2021-03-04T22:14:00Z">
              <w:r>
                <w:rPr>
                  <w:rFonts w:cs="Arial"/>
                  <w:szCs w:val="18"/>
                </w:rPr>
                <w:t xml:space="preserve">IP version(s) </w:t>
              </w:r>
            </w:ins>
            <w:ins w:id="136" w:author="Ericsson - CT4#102e Rev2" w:date="2021-03-04T22:18:00Z">
              <w:r w:rsidR="00CC0B5A">
                <w:rPr>
                  <w:rFonts w:cs="Arial"/>
                  <w:szCs w:val="18"/>
                </w:rPr>
                <w:t xml:space="preserve">are </w:t>
              </w:r>
            </w:ins>
            <w:ins w:id="137" w:author="Ericsson - CT4#102e Rev3" w:date="2021-03-04T23:25:00Z">
              <w:r w:rsidR="001C0CAB">
                <w:rPr>
                  <w:rFonts w:cs="Arial"/>
                  <w:szCs w:val="18"/>
                </w:rPr>
                <w:t xml:space="preserve">reachable via </w:t>
              </w:r>
            </w:ins>
            <w:ins w:id="138" w:author="Ericsson - CT4#102e Rev2" w:date="2021-03-04T22:14:00Z">
              <w:r>
                <w:rPr>
                  <w:rFonts w:cs="Arial"/>
                  <w:szCs w:val="18"/>
                </w:rPr>
                <w:t>the SCP</w:t>
              </w:r>
            </w:ins>
            <w:ins w:id="139" w:author="Ericsson - CT4#102e Rev3" w:date="2021-03-04T23:25:00Z">
              <w:r w:rsidR="001C0CAB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140" w:author="Ericsson - CT4#102e Rev2" w:date="2021-03-04T22:17:00Z">
              <w:r w:rsidR="00B444EF">
                <w:rPr>
                  <w:rFonts w:cs="Arial"/>
                  <w:szCs w:val="18"/>
                </w:rPr>
                <w:t>.</w:t>
              </w:r>
            </w:ins>
          </w:p>
          <w:p w14:paraId="568E90AF" w14:textId="77777777" w:rsidR="0053506A" w:rsidRDefault="0053506A" w:rsidP="0081516D">
            <w:pPr>
              <w:pStyle w:val="TAL"/>
              <w:rPr>
                <w:ins w:id="141" w:author="Ericsson - CT4#102e Rev2" w:date="2021-03-04T22:14:00Z"/>
                <w:rFonts w:cs="Arial"/>
                <w:szCs w:val="18"/>
              </w:rPr>
            </w:pPr>
          </w:p>
          <w:p w14:paraId="0D7A4634" w14:textId="1E4F9857" w:rsidR="0053506A" w:rsidRDefault="00F5714B" w:rsidP="0081516D">
            <w:pPr>
              <w:pStyle w:val="TAL"/>
              <w:rPr>
                <w:ins w:id="142" w:author="Ericsson - CT4#102e Rev2" w:date="2021-03-04T22:13:00Z"/>
                <w:rFonts w:cs="Arial"/>
                <w:szCs w:val="18"/>
              </w:rPr>
            </w:pPr>
            <w:ins w:id="143" w:author="Ericsson - CT4#102e Rev2" w:date="2021-03-04T22:16:00Z">
              <w:r>
                <w:rPr>
                  <w:rFonts w:cs="Arial"/>
                  <w:szCs w:val="18"/>
                </w:rPr>
                <w:t xml:space="preserve">Absence of this IE indicates that the SCP </w:t>
              </w:r>
            </w:ins>
            <w:ins w:id="144" w:author="Ericsson - CT4#102e Rev3" w:date="2021-03-04T23:26:00Z">
              <w:r w:rsidR="00BF3831">
                <w:rPr>
                  <w:rFonts w:cs="Arial"/>
                  <w:szCs w:val="18"/>
                </w:rPr>
                <w:t xml:space="preserve">can </w:t>
              </w:r>
            </w:ins>
            <w:ins w:id="145" w:author="Ericsson - CT4#102e Rev3" w:date="2021-03-04T23:31:00Z">
              <w:r w:rsidR="00C36624">
                <w:rPr>
                  <w:rFonts w:cs="Arial"/>
                  <w:szCs w:val="18"/>
                </w:rPr>
                <w:t xml:space="preserve">be used to </w:t>
              </w:r>
            </w:ins>
            <w:ins w:id="146" w:author="Ericsson - CT4#102e Rev3" w:date="2021-03-04T23:26:00Z">
              <w:r w:rsidR="00BF3831">
                <w:rPr>
                  <w:rFonts w:cs="Arial"/>
                  <w:szCs w:val="18"/>
                </w:rPr>
                <w:t xml:space="preserve">reach </w:t>
              </w:r>
            </w:ins>
            <w:ins w:id="147" w:author="Ericsson - CT4#102e Rev2" w:date="2021-03-04T22:16:00Z">
              <w:r>
                <w:rPr>
                  <w:rFonts w:cs="Arial"/>
                  <w:szCs w:val="18"/>
                </w:rPr>
                <w:t xml:space="preserve">both IPv4 </w:t>
              </w:r>
            </w:ins>
            <w:ins w:id="148" w:author="Ericsson - CT4#102e Rev3" w:date="2021-03-04T23:26:00Z">
              <w:r w:rsidR="008038A6">
                <w:rPr>
                  <w:rFonts w:cs="Arial"/>
                  <w:szCs w:val="18"/>
                </w:rPr>
                <w:t xml:space="preserve">addresses </w:t>
              </w:r>
            </w:ins>
            <w:ins w:id="149" w:author="Ericsson - CT4#102e Rev2" w:date="2021-03-04T22:16:00Z">
              <w:r>
                <w:rPr>
                  <w:rFonts w:cs="Arial"/>
                  <w:szCs w:val="18"/>
                </w:rPr>
                <w:t>and IPv6</w:t>
              </w:r>
            </w:ins>
            <w:ins w:id="150" w:author="Ericsson - CT4#102e Rev3" w:date="2021-03-04T23:26:00Z">
              <w:r w:rsidR="008038A6">
                <w:rPr>
                  <w:rFonts w:cs="Arial"/>
                  <w:szCs w:val="18"/>
                </w:rPr>
                <w:t xml:space="preserve"> addresses in the SCP domain(s) it belongs to</w:t>
              </w:r>
            </w:ins>
            <w:ins w:id="151" w:author="Ericsson - CT4#102e Rev2" w:date="2021-03-04T22:1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C1D5DBD" w14:textId="77777777" w:rsidTr="00E87EB2">
        <w:trPr>
          <w:jc w:val="center"/>
        </w:trPr>
        <w:tc>
          <w:tcPr>
            <w:tcW w:w="10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106" w14:textId="77777777" w:rsidR="00E947EB" w:rsidRDefault="00E947EB" w:rsidP="0081516D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>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63BA8723" w14:textId="77777777" w:rsidR="00D516EE" w:rsidRPr="00B0744E" w:rsidRDefault="00D516EE" w:rsidP="00D516EE">
      <w:pPr>
        <w:rPr>
          <w:b/>
          <w:bCs/>
          <w:color w:val="FF0000"/>
          <w:sz w:val="22"/>
          <w:szCs w:val="22"/>
          <w:lang w:eastAsia="zh-CN"/>
        </w:rPr>
      </w:pPr>
    </w:p>
    <w:p w14:paraId="05DF364A" w14:textId="77777777" w:rsidR="00D516EE" w:rsidRPr="00F15238" w:rsidRDefault="00D516EE" w:rsidP="00D51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3B0ED8" w14:textId="714766B4" w:rsidR="00AA103E" w:rsidRPr="00F11966" w:rsidRDefault="00AA103E" w:rsidP="00AA103E">
      <w:pPr>
        <w:pStyle w:val="Heading4"/>
        <w:rPr>
          <w:ins w:id="152" w:author="Ericsson - CT4#102e Rev2" w:date="2021-03-04T22:11:00Z"/>
        </w:rPr>
      </w:pPr>
      <w:bookmarkStart w:id="153" w:name="_Toc24925814"/>
      <w:bookmarkStart w:id="154" w:name="_Toc24925992"/>
      <w:bookmarkStart w:id="155" w:name="_Toc24926168"/>
      <w:bookmarkStart w:id="156" w:name="_Toc33964021"/>
      <w:bookmarkStart w:id="157" w:name="_Toc33980777"/>
      <w:bookmarkStart w:id="158" w:name="_Toc36462578"/>
      <w:bookmarkStart w:id="159" w:name="_Toc36462774"/>
      <w:bookmarkStart w:id="160" w:name="_Toc43026013"/>
      <w:bookmarkStart w:id="161" w:name="_Toc49763547"/>
      <w:bookmarkStart w:id="162" w:name="_Toc56754011"/>
      <w:bookmarkStart w:id="163" w:name="_Toc58587845"/>
      <w:ins w:id="164" w:author="Ericsson - CT4#102e Rev2" w:date="2021-03-04T22:11:00Z">
        <w:r>
          <w:t>6</w:t>
        </w:r>
        <w:r w:rsidRPr="00F11966">
          <w:t>.</w:t>
        </w:r>
        <w:r>
          <w:t>1</w:t>
        </w:r>
        <w:r w:rsidRPr="00F11966">
          <w:t>.</w:t>
        </w:r>
        <w:r>
          <w:t>6</w:t>
        </w:r>
        <w:r w:rsidRPr="00F11966">
          <w:t>.3</w:t>
        </w:r>
        <w:r>
          <w:t>.x</w:t>
        </w:r>
        <w:r w:rsidRPr="00F11966">
          <w:tab/>
          <w:t xml:space="preserve">Enumeration: 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proofErr w:type="spellStart"/>
        <w:r w:rsidR="00450135">
          <w:t>Ip</w:t>
        </w:r>
      </w:ins>
      <w:ins w:id="165" w:author="Ericsson - CT4#102e Rev3" w:date="2021-03-04T23:26:00Z">
        <w:r w:rsidR="00C34207">
          <w:t>Reachability</w:t>
        </w:r>
      </w:ins>
      <w:proofErr w:type="spellEnd"/>
    </w:p>
    <w:p w14:paraId="736299BB" w14:textId="314FC975" w:rsidR="00AA103E" w:rsidRPr="00F11966" w:rsidRDefault="00AA103E" w:rsidP="00AA103E">
      <w:pPr>
        <w:pStyle w:val="TH"/>
        <w:rPr>
          <w:ins w:id="166" w:author="Ericsson - CT4#102e Rev2" w:date="2021-03-04T22:11:00Z"/>
        </w:rPr>
      </w:pPr>
      <w:ins w:id="167" w:author="Ericsson - CT4#102e Rev2" w:date="2021-03-04T22:11:00Z">
        <w:r w:rsidRPr="00F11966">
          <w:t>Table </w:t>
        </w:r>
      </w:ins>
      <w:ins w:id="168" w:author="Ericsson - CT4#102e Rev2" w:date="2021-03-04T22:26:00Z">
        <w:r w:rsidR="00F113B0" w:rsidRPr="00F113B0">
          <w:t>6.1.6.3.x</w:t>
        </w:r>
      </w:ins>
      <w:ins w:id="169" w:author="Ericsson - CT4#102e Rev2" w:date="2021-03-04T22:11:00Z">
        <w:r w:rsidRPr="00F11966">
          <w:t xml:space="preserve">-1: Enumeration </w:t>
        </w:r>
      </w:ins>
      <w:proofErr w:type="spellStart"/>
      <w:ins w:id="170" w:author="Ericsson - CT4#102e Rev3" w:date="2021-03-04T23:26:00Z">
        <w:r w:rsidR="00C34207">
          <w:t>IpReachability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A103E" w:rsidRPr="00F11966" w14:paraId="17DE9F92" w14:textId="77777777" w:rsidTr="00813E32">
        <w:trPr>
          <w:jc w:val="center"/>
          <w:ins w:id="171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08017" w14:textId="77777777" w:rsidR="00AA103E" w:rsidRPr="00F11966" w:rsidRDefault="00AA103E" w:rsidP="001271DC">
            <w:pPr>
              <w:pStyle w:val="TAH"/>
              <w:rPr>
                <w:ins w:id="172" w:author="Ericsson - CT4#102e Rev2" w:date="2021-03-04T22:11:00Z"/>
              </w:rPr>
            </w:pPr>
            <w:ins w:id="173" w:author="Ericsson - CT4#102e Rev2" w:date="2021-03-04T22:11:00Z">
              <w:r w:rsidRPr="00F1196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AE3A" w14:textId="77777777" w:rsidR="00AA103E" w:rsidRPr="00F11966" w:rsidRDefault="00AA103E" w:rsidP="001271DC">
            <w:pPr>
              <w:pStyle w:val="TAH"/>
              <w:rPr>
                <w:ins w:id="174" w:author="Ericsson - CT4#102e Rev2" w:date="2021-03-04T22:11:00Z"/>
              </w:rPr>
            </w:pPr>
            <w:ins w:id="175" w:author="Ericsson - CT4#102e Rev2" w:date="2021-03-04T22:11:00Z">
              <w:r w:rsidRPr="00F11966">
                <w:t>Description</w:t>
              </w:r>
            </w:ins>
          </w:p>
        </w:tc>
      </w:tr>
      <w:tr w:rsidR="00AA103E" w:rsidRPr="00F11966" w14:paraId="04A09DEC" w14:textId="77777777" w:rsidTr="00813E32">
        <w:trPr>
          <w:jc w:val="center"/>
          <w:ins w:id="176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55DE" w14:textId="77777777" w:rsidR="00AA103E" w:rsidRPr="00F11966" w:rsidRDefault="00AA103E" w:rsidP="001271DC">
            <w:pPr>
              <w:pStyle w:val="TAL"/>
              <w:rPr>
                <w:ins w:id="177" w:author="Ericsson - CT4#102e Rev2" w:date="2021-03-04T22:11:00Z"/>
              </w:rPr>
            </w:pPr>
            <w:ins w:id="178" w:author="Ericsson - CT4#102e Rev2" w:date="2021-03-04T22:11:00Z">
              <w:r w:rsidRPr="00F11966">
                <w:t>"IPV4"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F778" w14:textId="5462CB46" w:rsidR="00AA103E" w:rsidRPr="00F11966" w:rsidRDefault="00813E32" w:rsidP="001271DC">
            <w:pPr>
              <w:pStyle w:val="TAL"/>
              <w:rPr>
                <w:ins w:id="179" w:author="Ericsson - CT4#102e Rev2" w:date="2021-03-04T22:11:00Z"/>
              </w:rPr>
            </w:pPr>
            <w:ins w:id="180" w:author="Ericsson - CT4#102e Rev2" w:date="2021-03-04T22:12:00Z">
              <w:r>
                <w:t xml:space="preserve">Only </w:t>
              </w:r>
            </w:ins>
            <w:ins w:id="181" w:author="Ericsson - CT4#102e Rev2" w:date="2021-03-04T22:11:00Z">
              <w:r w:rsidR="00AA103E" w:rsidRPr="00F11966">
                <w:t>IPv4</w:t>
              </w:r>
            </w:ins>
            <w:ins w:id="182" w:author="Ericsson - CT4#102e Rev2" w:date="2021-03-04T22:12:00Z">
              <w:r>
                <w:t xml:space="preserve"> </w:t>
              </w:r>
            </w:ins>
            <w:ins w:id="183" w:author="Ericsson - CT4#102e Rev3" w:date="2021-03-04T23:27:00Z">
              <w:r w:rsidR="00CD4F2D">
                <w:t>addresses are reachable.</w:t>
              </w:r>
            </w:ins>
          </w:p>
        </w:tc>
      </w:tr>
      <w:tr w:rsidR="00AA103E" w:rsidRPr="00F11966" w14:paraId="6F4C2A43" w14:textId="77777777" w:rsidTr="00813E32">
        <w:trPr>
          <w:jc w:val="center"/>
          <w:ins w:id="184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2CB8" w14:textId="77777777" w:rsidR="00AA103E" w:rsidRPr="00F11966" w:rsidRDefault="00AA103E" w:rsidP="001271DC">
            <w:pPr>
              <w:pStyle w:val="TAL"/>
              <w:rPr>
                <w:ins w:id="185" w:author="Ericsson - CT4#102e Rev2" w:date="2021-03-04T22:11:00Z"/>
              </w:rPr>
            </w:pPr>
            <w:ins w:id="186" w:author="Ericsson - CT4#102e Rev2" w:date="2021-03-04T22:11:00Z">
              <w:r w:rsidRPr="00F11966">
                <w:t>"IPV6"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5B58" w14:textId="39B82AB6" w:rsidR="00AA103E" w:rsidRPr="00F11966" w:rsidRDefault="00813E32" w:rsidP="001271DC">
            <w:pPr>
              <w:pStyle w:val="TAL"/>
              <w:rPr>
                <w:ins w:id="187" w:author="Ericsson - CT4#102e Rev2" w:date="2021-03-04T22:11:00Z"/>
              </w:rPr>
            </w:pPr>
            <w:ins w:id="188" w:author="Ericsson - CT4#102e Rev2" w:date="2021-03-04T22:12:00Z">
              <w:r>
                <w:t xml:space="preserve">Only </w:t>
              </w:r>
            </w:ins>
            <w:ins w:id="189" w:author="Ericsson - CT4#102e Rev2" w:date="2021-03-04T22:11:00Z">
              <w:r w:rsidR="00AA103E" w:rsidRPr="00F11966">
                <w:t>IPv6</w:t>
              </w:r>
            </w:ins>
            <w:ins w:id="190" w:author="Ericsson - CT4#102e Rev2" w:date="2021-03-04T22:12:00Z">
              <w:r>
                <w:t xml:space="preserve"> </w:t>
              </w:r>
            </w:ins>
            <w:ins w:id="191" w:author="Ericsson - CT4#102e Rev3" w:date="2021-03-04T23:27:00Z">
              <w:r w:rsidR="00CD4F2D">
                <w:t>addresses are reachable.</w:t>
              </w:r>
            </w:ins>
          </w:p>
        </w:tc>
      </w:tr>
      <w:tr w:rsidR="00AA103E" w:rsidRPr="00F11966" w14:paraId="1D204EC3" w14:textId="77777777" w:rsidTr="00813E32">
        <w:trPr>
          <w:jc w:val="center"/>
          <w:ins w:id="192" w:author="Ericsson - CT4#102e Rev2" w:date="2021-03-04T2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50BD" w14:textId="77777777" w:rsidR="00AA103E" w:rsidRPr="00F11966" w:rsidRDefault="00AA103E" w:rsidP="001271DC">
            <w:pPr>
              <w:pStyle w:val="TAL"/>
              <w:rPr>
                <w:ins w:id="193" w:author="Ericsson - CT4#102e Rev2" w:date="2021-03-04T22:11:00Z"/>
              </w:rPr>
            </w:pPr>
            <w:ins w:id="194" w:author="Ericsson - CT4#102e Rev2" w:date="2021-03-04T22:11:00Z">
              <w:r w:rsidRPr="00F11966">
                <w:t>"IPV4V6"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3B00" w14:textId="67782898" w:rsidR="00AA103E" w:rsidRPr="00F11966" w:rsidRDefault="00813E32" w:rsidP="001271DC">
            <w:pPr>
              <w:pStyle w:val="TAL"/>
              <w:rPr>
                <w:ins w:id="195" w:author="Ericsson - CT4#102e Rev2" w:date="2021-03-04T22:11:00Z"/>
              </w:rPr>
            </w:pPr>
            <w:ins w:id="196" w:author="Ericsson - CT4#102e Rev2" w:date="2021-03-04T22:13:00Z">
              <w:r>
                <w:t xml:space="preserve">Both IPv4 </w:t>
              </w:r>
            </w:ins>
            <w:ins w:id="197" w:author="Ericsson - CT4#102e Rev3" w:date="2021-03-04T23:27:00Z">
              <w:r w:rsidR="00CD4F2D">
                <w:t xml:space="preserve">addresses </w:t>
              </w:r>
            </w:ins>
            <w:ins w:id="198" w:author="Ericsson - CT4#102e Rev2" w:date="2021-03-04T22:13:00Z">
              <w:r>
                <w:t xml:space="preserve">and IPv6 </w:t>
              </w:r>
            </w:ins>
            <w:ins w:id="199" w:author="Ericsson - CT4#102e Rev3" w:date="2021-03-04T23:27:00Z">
              <w:r w:rsidR="00CD4F2D">
                <w:t xml:space="preserve">addresses </w:t>
              </w:r>
            </w:ins>
            <w:ins w:id="200" w:author="Ericsson - CT4#102e Rev2" w:date="2021-03-04T22:13:00Z">
              <w:r>
                <w:t xml:space="preserve">are </w:t>
              </w:r>
            </w:ins>
            <w:ins w:id="201" w:author="Ericsson - CT4#102e Rev3" w:date="2021-03-04T23:27:00Z">
              <w:r w:rsidR="00CD4F2D">
                <w:t>reachable.</w:t>
              </w:r>
            </w:ins>
          </w:p>
        </w:tc>
      </w:tr>
    </w:tbl>
    <w:p w14:paraId="0225F7A9" w14:textId="77777777" w:rsidR="00D516EE" w:rsidRPr="00B0744E" w:rsidRDefault="00D516EE" w:rsidP="00D516EE">
      <w:pPr>
        <w:rPr>
          <w:b/>
          <w:bCs/>
          <w:color w:val="FF0000"/>
          <w:sz w:val="22"/>
          <w:szCs w:val="22"/>
          <w:lang w:eastAsia="zh-CN"/>
        </w:rPr>
      </w:pPr>
    </w:p>
    <w:p w14:paraId="059ABC08" w14:textId="77777777" w:rsidR="00D516EE" w:rsidRPr="00F15238" w:rsidRDefault="00D516EE" w:rsidP="00D51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F91290" w14:textId="77777777" w:rsidR="008B0997" w:rsidRPr="00690A26" w:rsidRDefault="008B0997" w:rsidP="008B0997">
      <w:pPr>
        <w:pStyle w:val="Heading2"/>
      </w:pPr>
      <w:bookmarkStart w:id="202" w:name="_Toc24937836"/>
      <w:bookmarkStart w:id="203" w:name="_Toc33962656"/>
      <w:bookmarkStart w:id="204" w:name="_Toc42883425"/>
      <w:bookmarkStart w:id="205" w:name="_Toc49733293"/>
      <w:bookmarkStart w:id="206" w:name="_Toc56685152"/>
      <w:bookmarkStart w:id="207" w:name="_Toc58585182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2"/>
      <w:bookmarkEnd w:id="203"/>
      <w:bookmarkEnd w:id="204"/>
      <w:bookmarkEnd w:id="205"/>
      <w:bookmarkEnd w:id="206"/>
      <w:bookmarkEnd w:id="207"/>
    </w:p>
    <w:p w14:paraId="3C49F3E2" w14:textId="77777777" w:rsidR="008B0997" w:rsidRPr="00690A26" w:rsidRDefault="008B0997" w:rsidP="008B0997">
      <w:pPr>
        <w:pStyle w:val="PL"/>
      </w:pPr>
      <w:r w:rsidRPr="00690A26">
        <w:t>openapi: 3.0.0</w:t>
      </w:r>
    </w:p>
    <w:p w14:paraId="6EA7D07B" w14:textId="0170D8B9" w:rsidR="00B0744E" w:rsidRDefault="00B0744E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6136D52C" w14:textId="5C3A6663" w:rsidR="0081516D" w:rsidRDefault="0081516D" w:rsidP="00A07FE2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p w14:paraId="4B3EE8DB" w14:textId="4777FE56" w:rsidR="0081516D" w:rsidRPr="00690A26" w:rsidRDefault="0081516D" w:rsidP="0081516D">
      <w:pPr>
        <w:pStyle w:val="PL"/>
      </w:pPr>
    </w:p>
    <w:p w14:paraId="6CF06E26" w14:textId="77777777" w:rsidR="00F15BB3" w:rsidRPr="00690A26" w:rsidRDefault="00F15BB3" w:rsidP="00F15BB3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5EBE91C0" w14:textId="77777777" w:rsidR="00F15BB3" w:rsidRPr="00690A26" w:rsidRDefault="00F15BB3" w:rsidP="00F15BB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4FEA6CF5" w14:textId="77777777" w:rsidR="00F15BB3" w:rsidRPr="00690A26" w:rsidRDefault="00F15BB3" w:rsidP="00F15BB3">
      <w:pPr>
        <w:pStyle w:val="PL"/>
      </w:pPr>
      <w:r w:rsidRPr="00690A26">
        <w:t xml:space="preserve">      type: object</w:t>
      </w:r>
    </w:p>
    <w:p w14:paraId="6F62D6A8" w14:textId="77777777" w:rsidR="00F15BB3" w:rsidRDefault="00F15BB3" w:rsidP="00F15BB3">
      <w:pPr>
        <w:pStyle w:val="PL"/>
      </w:pPr>
      <w:r w:rsidRPr="00690A26">
        <w:t xml:space="preserve">      properties:</w:t>
      </w:r>
    </w:p>
    <w:p w14:paraId="3DD1DB33" w14:textId="77777777" w:rsidR="00F15BB3" w:rsidRDefault="00F15BB3" w:rsidP="00F15BB3">
      <w:pPr>
        <w:pStyle w:val="PL"/>
      </w:pPr>
      <w:r>
        <w:t xml:space="preserve">        scpDomainInfoList:</w:t>
      </w:r>
    </w:p>
    <w:p w14:paraId="36D30A38" w14:textId="77777777" w:rsidR="00F15BB3" w:rsidRDefault="00F15BB3" w:rsidP="00F15BB3">
      <w:pPr>
        <w:pStyle w:val="PL"/>
      </w:pPr>
      <w:r>
        <w:t xml:space="preserve">          type: object</w:t>
      </w:r>
    </w:p>
    <w:p w14:paraId="593BE640" w14:textId="77777777" w:rsidR="00F15BB3" w:rsidRDefault="00F15BB3" w:rsidP="00F15BB3">
      <w:pPr>
        <w:pStyle w:val="PL"/>
      </w:pPr>
      <w:r>
        <w:t xml:space="preserve">          additionalProperties:</w:t>
      </w:r>
    </w:p>
    <w:p w14:paraId="69FD1245" w14:textId="77777777" w:rsidR="00F15BB3" w:rsidRDefault="00F15BB3" w:rsidP="00F15BB3">
      <w:pPr>
        <w:pStyle w:val="PL"/>
      </w:pPr>
      <w:r>
        <w:t xml:space="preserve">            items:</w:t>
      </w:r>
    </w:p>
    <w:p w14:paraId="2CB2C5E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615FB4F1" w14:textId="77777777" w:rsidR="00F15BB3" w:rsidRPr="002857AD" w:rsidRDefault="00F15BB3" w:rsidP="00F15BB3">
      <w:pPr>
        <w:pStyle w:val="PL"/>
      </w:pPr>
      <w:r>
        <w:t xml:space="preserve">          minProperties: 1</w:t>
      </w:r>
    </w:p>
    <w:p w14:paraId="2FAD62F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9BA2FF1" w14:textId="77777777" w:rsidR="00F15BB3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6CDE958" w14:textId="77777777" w:rsidR="00F15BB3" w:rsidRPr="00E86FE4" w:rsidRDefault="00F15BB3" w:rsidP="00F15BB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047DC909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68961F9B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62476622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lastRenderedPageBreak/>
        <w:t xml:space="preserve">            type: integer</w:t>
      </w:r>
    </w:p>
    <w:p w14:paraId="6826049C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158BC1D8" w14:textId="77777777" w:rsidR="00F15BB3" w:rsidRPr="00E86FE4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2D9847E6" w14:textId="77777777" w:rsidR="00F15BB3" w:rsidRPr="00804693" w:rsidRDefault="00F15BB3" w:rsidP="00F15BB3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460B0085" w14:textId="77777777" w:rsidR="00F15BB3" w:rsidRPr="00690A26" w:rsidRDefault="00F15BB3" w:rsidP="00F15BB3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2F1FD079" w14:textId="77777777" w:rsidR="00F15BB3" w:rsidRPr="00690A26" w:rsidRDefault="00F15BB3" w:rsidP="00F15BB3">
      <w:pPr>
        <w:pStyle w:val="PL"/>
      </w:pPr>
      <w:r w:rsidRPr="00690A26">
        <w:t xml:space="preserve">          type: array</w:t>
      </w:r>
    </w:p>
    <w:p w14:paraId="728D89D8" w14:textId="77777777" w:rsidR="00F15BB3" w:rsidRPr="00690A26" w:rsidRDefault="00F15BB3" w:rsidP="00F15BB3">
      <w:pPr>
        <w:pStyle w:val="PL"/>
      </w:pPr>
      <w:r w:rsidRPr="00690A26">
        <w:t xml:space="preserve">          items:</w:t>
      </w:r>
    </w:p>
    <w:p w14:paraId="3AEE2625" w14:textId="77777777" w:rsidR="00F15BB3" w:rsidRPr="00690A26" w:rsidRDefault="00F15BB3" w:rsidP="00F15BB3">
      <w:pPr>
        <w:pStyle w:val="PL"/>
      </w:pPr>
      <w:r w:rsidRPr="00690A26">
        <w:t xml:space="preserve">            </w:t>
      </w:r>
      <w:r>
        <w:t>type: string</w:t>
      </w:r>
    </w:p>
    <w:p w14:paraId="5D3A2AE3" w14:textId="77777777" w:rsidR="00F15BB3" w:rsidRPr="00690A26" w:rsidRDefault="00F15BB3" w:rsidP="00F15BB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8C3151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6C4CA4A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355654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E1BEB28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60190923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8078FA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4AADF2ED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E4D3B5A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3EAA99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C78BAAF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9E8139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01D043A6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DBFE5E9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5E3F4BD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0530C005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432CA0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3E13C16E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F0617F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ED8F20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03C97C17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AA42C3" w14:textId="77777777" w:rsidR="00F15BB3" w:rsidRPr="00690A26" w:rsidRDefault="00F15BB3" w:rsidP="00F15BB3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5D02CD3" w14:textId="77777777" w:rsidR="00F15BB3" w:rsidRPr="00690A26" w:rsidRDefault="00F15BB3" w:rsidP="00F15BB3">
      <w:pPr>
        <w:pStyle w:val="PL"/>
      </w:pPr>
      <w:r w:rsidRPr="00690A26">
        <w:t xml:space="preserve">          type: array</w:t>
      </w:r>
    </w:p>
    <w:p w14:paraId="6E546966" w14:textId="77777777" w:rsidR="00F15BB3" w:rsidRPr="00690A26" w:rsidRDefault="00F15BB3" w:rsidP="00F15BB3">
      <w:pPr>
        <w:pStyle w:val="PL"/>
      </w:pPr>
      <w:r w:rsidRPr="00690A26">
        <w:t xml:space="preserve">          items:</w:t>
      </w:r>
    </w:p>
    <w:p w14:paraId="375C6A96" w14:textId="77777777" w:rsidR="00F15BB3" w:rsidRPr="00690A26" w:rsidRDefault="00F15BB3" w:rsidP="00F15BB3">
      <w:pPr>
        <w:pStyle w:val="PL"/>
      </w:pPr>
      <w:r w:rsidRPr="00690A26">
        <w:t xml:space="preserve">            $ref: 'TS29571_CommonData.yaml#/components/schemas/NfSetId'</w:t>
      </w:r>
    </w:p>
    <w:p w14:paraId="6F71D222" w14:textId="77777777" w:rsidR="00F15BB3" w:rsidRDefault="00F15BB3" w:rsidP="00F15BB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9753CA" w14:textId="77777777" w:rsidR="00F15BB3" w:rsidRPr="00690A26" w:rsidRDefault="00F15BB3" w:rsidP="00F15BB3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54766CE2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E3C07B8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0011415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46C353C" w14:textId="77777777" w:rsidR="00F15BB3" w:rsidRPr="00690A26" w:rsidRDefault="00F15BB3" w:rsidP="00F15BB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9E701FF" w14:textId="6D1FF68E" w:rsidR="00DE4FDB" w:rsidRPr="00690A26" w:rsidRDefault="00DE4FDB" w:rsidP="00DE4FDB">
      <w:pPr>
        <w:pStyle w:val="PL"/>
        <w:rPr>
          <w:ins w:id="208" w:author="Ericsson - CT4#102e Rev2" w:date="2021-03-04T22:08:00Z"/>
          <w:lang w:val="en-US"/>
        </w:rPr>
      </w:pPr>
      <w:ins w:id="209" w:author="Ericsson - CT4#102e Rev2" w:date="2021-03-04T22:08:00Z">
        <w:r w:rsidRPr="00690A26">
          <w:rPr>
            <w:lang w:val="en-US"/>
          </w:rPr>
          <w:t xml:space="preserve">        </w:t>
        </w:r>
      </w:ins>
      <w:ins w:id="210" w:author="Ericsson - CT4#102e Rev3" w:date="2021-03-04T23:28:00Z">
        <w:r w:rsidR="00F64402">
          <w:t>i</w:t>
        </w:r>
        <w:r w:rsidR="00F64402">
          <w:t>pReachability</w:t>
        </w:r>
      </w:ins>
      <w:ins w:id="211" w:author="Ericsson - CT4#102e Rev2" w:date="2021-03-04T22:08:00Z">
        <w:r w:rsidRPr="00690A26">
          <w:rPr>
            <w:lang w:val="en-US"/>
          </w:rPr>
          <w:t>:</w:t>
        </w:r>
      </w:ins>
    </w:p>
    <w:p w14:paraId="25209E26" w14:textId="34563C6F" w:rsidR="00DE4FDB" w:rsidRPr="00690A26" w:rsidRDefault="00DE4FDB" w:rsidP="00DE4FDB">
      <w:pPr>
        <w:pStyle w:val="PL"/>
        <w:rPr>
          <w:ins w:id="212" w:author="Ericsson - CT4#102e Rev2" w:date="2021-03-04T22:08:00Z"/>
          <w:lang w:val="en-US"/>
        </w:rPr>
      </w:pPr>
      <w:ins w:id="213" w:author="Ericsson - CT4#102e Rev2" w:date="2021-03-04T22:08:00Z">
        <w:r w:rsidRPr="00690A26">
          <w:rPr>
            <w:lang w:val="en-US"/>
          </w:rPr>
          <w:t xml:space="preserve">          $ref: '#/components/schemas/</w:t>
        </w:r>
      </w:ins>
      <w:ins w:id="214" w:author="Ericsson - CT4#102e Rev3" w:date="2021-03-04T23:28:00Z">
        <w:r w:rsidR="00F64402">
          <w:t>IpReachability</w:t>
        </w:r>
      </w:ins>
      <w:ins w:id="215" w:author="Ericsson - CT4#102e Rev2" w:date="2021-03-04T22:08:00Z">
        <w:r w:rsidRPr="00690A26">
          <w:rPr>
            <w:lang w:val="en-US"/>
          </w:rPr>
          <w:t>'</w:t>
        </w:r>
      </w:ins>
    </w:p>
    <w:p w14:paraId="4642FCD6" w14:textId="77777777" w:rsidR="00F15BB3" w:rsidRDefault="00F15BB3" w:rsidP="00F15BB3">
      <w:pPr>
        <w:pStyle w:val="PL"/>
        <w:rPr>
          <w:lang w:eastAsia="zh-CN"/>
        </w:rPr>
      </w:pPr>
    </w:p>
    <w:p w14:paraId="48E234E1" w14:textId="77777777" w:rsidR="004333AA" w:rsidRPr="00690A26" w:rsidRDefault="004333AA" w:rsidP="004333AA">
      <w:pPr>
        <w:pStyle w:val="PL"/>
      </w:pPr>
    </w:p>
    <w:p w14:paraId="291378C3" w14:textId="77777777" w:rsidR="004333AA" w:rsidRPr="00690A26" w:rsidRDefault="004333AA" w:rsidP="004333AA">
      <w:pPr>
        <w:pStyle w:val="PL"/>
      </w:pPr>
    </w:p>
    <w:p w14:paraId="6DFD686E" w14:textId="77777777" w:rsidR="0081516D" w:rsidRDefault="0081516D" w:rsidP="0081516D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p w14:paraId="3BC320E2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47D1534B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description: Indicates whether a notification is due to the NF Instance to start or stop being part of a condition for a subscription to a set of NFs</w:t>
      </w:r>
    </w:p>
    <w:p w14:paraId="4475523E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3E0E0E0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51FCEBC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04AE892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04C926EC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33E6E535" w14:textId="77777777" w:rsidR="00942024" w:rsidRDefault="00942024" w:rsidP="00942024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56E433D" w14:textId="416CD7E0" w:rsidR="004333AA" w:rsidRDefault="004333AA" w:rsidP="004333AA">
      <w:pPr>
        <w:pStyle w:val="PL"/>
      </w:pPr>
    </w:p>
    <w:p w14:paraId="609F85A3" w14:textId="065FE82D" w:rsidR="00FF126E" w:rsidRDefault="00FF126E" w:rsidP="00FF126E">
      <w:pPr>
        <w:pStyle w:val="PL"/>
        <w:rPr>
          <w:ins w:id="216" w:author="Ericsson - CT4#102e Rev2" w:date="2021-03-04T22:06:00Z"/>
        </w:rPr>
      </w:pPr>
      <w:ins w:id="217" w:author="Ericsson - CT4#102e Rev2" w:date="2021-03-04T22:06:00Z">
        <w:r>
          <w:t xml:space="preserve">    </w:t>
        </w:r>
      </w:ins>
      <w:ins w:id="218" w:author="Ericsson - CT4#102e Rev3" w:date="2021-03-04T23:27:00Z">
        <w:r w:rsidR="00F64402">
          <w:t>IpReachability</w:t>
        </w:r>
      </w:ins>
      <w:ins w:id="219" w:author="Ericsson - CT4#102e Rev2" w:date="2021-03-04T22:06:00Z">
        <w:r>
          <w:t>:</w:t>
        </w:r>
      </w:ins>
    </w:p>
    <w:p w14:paraId="62D6985A" w14:textId="77777777" w:rsidR="00FF126E" w:rsidRDefault="00FF126E" w:rsidP="00FF126E">
      <w:pPr>
        <w:pStyle w:val="PL"/>
        <w:rPr>
          <w:ins w:id="220" w:author="Ericsson - CT4#102e Rev2" w:date="2021-03-04T22:06:00Z"/>
        </w:rPr>
      </w:pPr>
      <w:ins w:id="221" w:author="Ericsson - CT4#102e Rev2" w:date="2021-03-04T22:06:00Z">
        <w:r>
          <w:t xml:space="preserve">      anyOf:</w:t>
        </w:r>
      </w:ins>
    </w:p>
    <w:p w14:paraId="5D9FA23D" w14:textId="77777777" w:rsidR="00FF126E" w:rsidRDefault="00FF126E" w:rsidP="00FF126E">
      <w:pPr>
        <w:pStyle w:val="PL"/>
        <w:rPr>
          <w:ins w:id="222" w:author="Ericsson - CT4#102e Rev2" w:date="2021-03-04T22:06:00Z"/>
        </w:rPr>
      </w:pPr>
      <w:ins w:id="223" w:author="Ericsson - CT4#102e Rev2" w:date="2021-03-04T22:06:00Z">
        <w:r>
          <w:t xml:space="preserve">        - type: string</w:t>
        </w:r>
      </w:ins>
    </w:p>
    <w:p w14:paraId="501FED6E" w14:textId="77777777" w:rsidR="00FF126E" w:rsidRDefault="00FF126E" w:rsidP="00FF126E">
      <w:pPr>
        <w:pStyle w:val="PL"/>
        <w:rPr>
          <w:ins w:id="224" w:author="Ericsson - CT4#102e Rev2" w:date="2021-03-04T22:06:00Z"/>
        </w:rPr>
      </w:pPr>
      <w:ins w:id="225" w:author="Ericsson - CT4#102e Rev2" w:date="2021-03-04T22:06:00Z">
        <w:r>
          <w:t xml:space="preserve">          enum:</w:t>
        </w:r>
      </w:ins>
    </w:p>
    <w:p w14:paraId="73E464AF" w14:textId="77777777" w:rsidR="00FF126E" w:rsidRDefault="00FF126E" w:rsidP="00FF126E">
      <w:pPr>
        <w:pStyle w:val="PL"/>
        <w:rPr>
          <w:ins w:id="226" w:author="Ericsson - CT4#102e Rev2" w:date="2021-03-04T22:06:00Z"/>
        </w:rPr>
      </w:pPr>
      <w:ins w:id="227" w:author="Ericsson - CT4#102e Rev2" w:date="2021-03-04T22:06:00Z">
        <w:r>
          <w:t xml:space="preserve">            - IPV4</w:t>
        </w:r>
      </w:ins>
    </w:p>
    <w:p w14:paraId="1BF7719B" w14:textId="77777777" w:rsidR="00FF126E" w:rsidRDefault="00FF126E" w:rsidP="00FF126E">
      <w:pPr>
        <w:pStyle w:val="PL"/>
        <w:rPr>
          <w:ins w:id="228" w:author="Ericsson - CT4#102e Rev2" w:date="2021-03-04T22:06:00Z"/>
        </w:rPr>
      </w:pPr>
      <w:ins w:id="229" w:author="Ericsson - CT4#102e Rev2" w:date="2021-03-04T22:06:00Z">
        <w:r>
          <w:t xml:space="preserve">            - IPV6</w:t>
        </w:r>
      </w:ins>
    </w:p>
    <w:p w14:paraId="7ECE0DAA" w14:textId="77777777" w:rsidR="00FF126E" w:rsidRDefault="00FF126E" w:rsidP="00FF126E">
      <w:pPr>
        <w:pStyle w:val="PL"/>
        <w:rPr>
          <w:ins w:id="230" w:author="Ericsson - CT4#102e Rev2" w:date="2021-03-04T22:06:00Z"/>
        </w:rPr>
      </w:pPr>
      <w:ins w:id="231" w:author="Ericsson - CT4#102e Rev2" w:date="2021-03-04T22:06:00Z">
        <w:r>
          <w:t xml:space="preserve">            - IPV4V6</w:t>
        </w:r>
      </w:ins>
    </w:p>
    <w:p w14:paraId="693B295A" w14:textId="1AEFDC5E" w:rsidR="004333AA" w:rsidRDefault="00FF126E" w:rsidP="00FF126E">
      <w:pPr>
        <w:pStyle w:val="PL"/>
      </w:pPr>
      <w:ins w:id="232" w:author="Ericsson - CT4#102e Rev2" w:date="2021-03-04T22:06:00Z">
        <w:r>
          <w:t xml:space="preserve">        - type: string</w:t>
        </w:r>
      </w:ins>
    </w:p>
    <w:p w14:paraId="5230D903" w14:textId="77777777" w:rsidR="004333AA" w:rsidRPr="00690A26" w:rsidRDefault="004333AA" w:rsidP="004333AA">
      <w:pPr>
        <w:pStyle w:val="PL"/>
      </w:pPr>
    </w:p>
    <w:p w14:paraId="3216517B" w14:textId="77777777" w:rsidR="004333AA" w:rsidRDefault="004333AA" w:rsidP="004333AA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******************** Text Skipped for Clarity **********************</w:t>
      </w:r>
    </w:p>
    <w:bookmarkEnd w:id="29"/>
    <w:p w14:paraId="4776C419" w14:textId="77777777" w:rsidR="0081516D" w:rsidRPr="00D516EE" w:rsidRDefault="0081516D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92B4B" w14:textId="77777777" w:rsidR="0028353B" w:rsidRDefault="0028353B">
      <w:r>
        <w:separator/>
      </w:r>
    </w:p>
  </w:endnote>
  <w:endnote w:type="continuationSeparator" w:id="0">
    <w:p w14:paraId="56E9A869" w14:textId="77777777" w:rsidR="0028353B" w:rsidRDefault="0028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D3899" w14:textId="77777777" w:rsidR="0028353B" w:rsidRDefault="0028353B">
      <w:r>
        <w:separator/>
      </w:r>
    </w:p>
  </w:footnote>
  <w:footnote w:type="continuationSeparator" w:id="0">
    <w:p w14:paraId="4820F95C" w14:textId="77777777" w:rsidR="0028353B" w:rsidRDefault="00283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1516D" w:rsidRDefault="008151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1516D" w:rsidRDefault="00815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1516D" w:rsidRDefault="008151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1516D" w:rsidRDefault="00815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A3D28A3"/>
    <w:multiLevelType w:val="hybridMultilevel"/>
    <w:tmpl w:val="428EB6F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0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22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 Rev2">
    <w15:presenceInfo w15:providerId="None" w15:userId="Ericsson - CT4#102e Rev2"/>
  </w15:person>
  <w15:person w15:author="Ericsson - CT4#102e Rev3">
    <w15:presenceInfo w15:providerId="None" w15:userId="Ericsson - CT4#102e Rev3"/>
  </w15:person>
  <w15:person w15:author="Ericsson - CT4#102e v2">
    <w15:presenceInfo w15:providerId="None" w15:userId="Ericsson - CT4#102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5B59"/>
    <w:rsid w:val="00005D2D"/>
    <w:rsid w:val="00006276"/>
    <w:rsid w:val="00010A8C"/>
    <w:rsid w:val="00010F40"/>
    <w:rsid w:val="00012E7B"/>
    <w:rsid w:val="00020021"/>
    <w:rsid w:val="00020310"/>
    <w:rsid w:val="0002257B"/>
    <w:rsid w:val="000226FC"/>
    <w:rsid w:val="00022E4A"/>
    <w:rsid w:val="000262E4"/>
    <w:rsid w:val="00026DF6"/>
    <w:rsid w:val="00030DC0"/>
    <w:rsid w:val="000328FB"/>
    <w:rsid w:val="00035C6D"/>
    <w:rsid w:val="000441EB"/>
    <w:rsid w:val="000453DC"/>
    <w:rsid w:val="0004602A"/>
    <w:rsid w:val="00046773"/>
    <w:rsid w:val="0004771A"/>
    <w:rsid w:val="00047B8A"/>
    <w:rsid w:val="000502AC"/>
    <w:rsid w:val="00050690"/>
    <w:rsid w:val="00053030"/>
    <w:rsid w:val="0006053D"/>
    <w:rsid w:val="000611F3"/>
    <w:rsid w:val="000645BB"/>
    <w:rsid w:val="00064FC2"/>
    <w:rsid w:val="00065780"/>
    <w:rsid w:val="00065E73"/>
    <w:rsid w:val="000670D8"/>
    <w:rsid w:val="00071C04"/>
    <w:rsid w:val="000743A7"/>
    <w:rsid w:val="000754A2"/>
    <w:rsid w:val="00075EC3"/>
    <w:rsid w:val="0007758E"/>
    <w:rsid w:val="000776BE"/>
    <w:rsid w:val="00077774"/>
    <w:rsid w:val="00085B09"/>
    <w:rsid w:val="00093DF7"/>
    <w:rsid w:val="000A1F6F"/>
    <w:rsid w:val="000A49A0"/>
    <w:rsid w:val="000A6394"/>
    <w:rsid w:val="000A677A"/>
    <w:rsid w:val="000A7B67"/>
    <w:rsid w:val="000B7FED"/>
    <w:rsid w:val="000C038A"/>
    <w:rsid w:val="000C0906"/>
    <w:rsid w:val="000C5FF4"/>
    <w:rsid w:val="000C6598"/>
    <w:rsid w:val="000D186A"/>
    <w:rsid w:val="000D18DD"/>
    <w:rsid w:val="000D4C27"/>
    <w:rsid w:val="000D5B40"/>
    <w:rsid w:val="000D70B8"/>
    <w:rsid w:val="000E05FB"/>
    <w:rsid w:val="000E0E02"/>
    <w:rsid w:val="000E34B3"/>
    <w:rsid w:val="000E549F"/>
    <w:rsid w:val="000E714D"/>
    <w:rsid w:val="000E7CA4"/>
    <w:rsid w:val="000F0A47"/>
    <w:rsid w:val="000F1F4B"/>
    <w:rsid w:val="001008D8"/>
    <w:rsid w:val="00103187"/>
    <w:rsid w:val="00103467"/>
    <w:rsid w:val="001037EA"/>
    <w:rsid w:val="001065BD"/>
    <w:rsid w:val="001152A9"/>
    <w:rsid w:val="00115967"/>
    <w:rsid w:val="001216A2"/>
    <w:rsid w:val="0012269C"/>
    <w:rsid w:val="00122E04"/>
    <w:rsid w:val="0012512F"/>
    <w:rsid w:val="00126440"/>
    <w:rsid w:val="00130FB8"/>
    <w:rsid w:val="00131AA7"/>
    <w:rsid w:val="00134F3D"/>
    <w:rsid w:val="00136088"/>
    <w:rsid w:val="00145D43"/>
    <w:rsid w:val="00151816"/>
    <w:rsid w:val="00151C3C"/>
    <w:rsid w:val="001553BA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4E14"/>
    <w:rsid w:val="0019599E"/>
    <w:rsid w:val="00197E03"/>
    <w:rsid w:val="001A08B3"/>
    <w:rsid w:val="001A11BC"/>
    <w:rsid w:val="001A3205"/>
    <w:rsid w:val="001A66A0"/>
    <w:rsid w:val="001A7B60"/>
    <w:rsid w:val="001B144D"/>
    <w:rsid w:val="001B253C"/>
    <w:rsid w:val="001B3123"/>
    <w:rsid w:val="001B4C78"/>
    <w:rsid w:val="001B52F0"/>
    <w:rsid w:val="001B7A65"/>
    <w:rsid w:val="001B7FBC"/>
    <w:rsid w:val="001C0CAB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D7D37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3B77"/>
    <w:rsid w:val="00204409"/>
    <w:rsid w:val="0020457C"/>
    <w:rsid w:val="002058F9"/>
    <w:rsid w:val="00206F48"/>
    <w:rsid w:val="0020776A"/>
    <w:rsid w:val="002119F3"/>
    <w:rsid w:val="002146C2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60DA"/>
    <w:rsid w:val="00246107"/>
    <w:rsid w:val="00247E8D"/>
    <w:rsid w:val="002500C4"/>
    <w:rsid w:val="00250D49"/>
    <w:rsid w:val="0026004D"/>
    <w:rsid w:val="00260304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353B"/>
    <w:rsid w:val="00284FEB"/>
    <w:rsid w:val="0028550D"/>
    <w:rsid w:val="0028583E"/>
    <w:rsid w:val="002860C4"/>
    <w:rsid w:val="0028689B"/>
    <w:rsid w:val="00286DB8"/>
    <w:rsid w:val="00291954"/>
    <w:rsid w:val="002945E9"/>
    <w:rsid w:val="0029558E"/>
    <w:rsid w:val="002A1BF3"/>
    <w:rsid w:val="002B105C"/>
    <w:rsid w:val="002B46D5"/>
    <w:rsid w:val="002B5741"/>
    <w:rsid w:val="002B6918"/>
    <w:rsid w:val="002B78DE"/>
    <w:rsid w:val="002C31C5"/>
    <w:rsid w:val="002C544D"/>
    <w:rsid w:val="002C6A00"/>
    <w:rsid w:val="002D2544"/>
    <w:rsid w:val="002D32E1"/>
    <w:rsid w:val="002D5B3D"/>
    <w:rsid w:val="002E09DF"/>
    <w:rsid w:val="002E1E84"/>
    <w:rsid w:val="002E23BD"/>
    <w:rsid w:val="002E67BB"/>
    <w:rsid w:val="002F35D2"/>
    <w:rsid w:val="002F55F7"/>
    <w:rsid w:val="002F6DFA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913F8"/>
    <w:rsid w:val="00396D57"/>
    <w:rsid w:val="00397674"/>
    <w:rsid w:val="003A0D61"/>
    <w:rsid w:val="003A4800"/>
    <w:rsid w:val="003A62C4"/>
    <w:rsid w:val="003A672A"/>
    <w:rsid w:val="003B4BD7"/>
    <w:rsid w:val="003B554B"/>
    <w:rsid w:val="003B560F"/>
    <w:rsid w:val="003B6DEC"/>
    <w:rsid w:val="003B7B8B"/>
    <w:rsid w:val="003B7E3F"/>
    <w:rsid w:val="003C329C"/>
    <w:rsid w:val="003C33CC"/>
    <w:rsid w:val="003D00B1"/>
    <w:rsid w:val="003D0318"/>
    <w:rsid w:val="003D039B"/>
    <w:rsid w:val="003E0049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4FDF"/>
    <w:rsid w:val="00421034"/>
    <w:rsid w:val="00421618"/>
    <w:rsid w:val="00421742"/>
    <w:rsid w:val="00423079"/>
    <w:rsid w:val="00423629"/>
    <w:rsid w:val="004242F1"/>
    <w:rsid w:val="00424FBB"/>
    <w:rsid w:val="00426066"/>
    <w:rsid w:val="00427151"/>
    <w:rsid w:val="004322B9"/>
    <w:rsid w:val="00432ED3"/>
    <w:rsid w:val="004333AA"/>
    <w:rsid w:val="004334BF"/>
    <w:rsid w:val="00435C19"/>
    <w:rsid w:val="0043750A"/>
    <w:rsid w:val="00441DBD"/>
    <w:rsid w:val="00442D9F"/>
    <w:rsid w:val="0044432E"/>
    <w:rsid w:val="00444AFF"/>
    <w:rsid w:val="00445AD5"/>
    <w:rsid w:val="00447095"/>
    <w:rsid w:val="00447AF0"/>
    <w:rsid w:val="00447E8A"/>
    <w:rsid w:val="004500FF"/>
    <w:rsid w:val="00450135"/>
    <w:rsid w:val="00451668"/>
    <w:rsid w:val="00451744"/>
    <w:rsid w:val="00453487"/>
    <w:rsid w:val="00453CE9"/>
    <w:rsid w:val="0045592B"/>
    <w:rsid w:val="00455FD3"/>
    <w:rsid w:val="00456771"/>
    <w:rsid w:val="0046057E"/>
    <w:rsid w:val="0046346D"/>
    <w:rsid w:val="0046392D"/>
    <w:rsid w:val="004640B6"/>
    <w:rsid w:val="00466D1F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656D"/>
    <w:rsid w:val="004B75B7"/>
    <w:rsid w:val="004C01F9"/>
    <w:rsid w:val="004C426B"/>
    <w:rsid w:val="004C45C5"/>
    <w:rsid w:val="004C477D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25756"/>
    <w:rsid w:val="00530D21"/>
    <w:rsid w:val="005326BF"/>
    <w:rsid w:val="005334A3"/>
    <w:rsid w:val="00534C38"/>
    <w:rsid w:val="00534CF5"/>
    <w:rsid w:val="0053506A"/>
    <w:rsid w:val="00536A69"/>
    <w:rsid w:val="0054004A"/>
    <w:rsid w:val="005411CE"/>
    <w:rsid w:val="00541F77"/>
    <w:rsid w:val="00547111"/>
    <w:rsid w:val="00552F5F"/>
    <w:rsid w:val="00554466"/>
    <w:rsid w:val="005551BC"/>
    <w:rsid w:val="0056189A"/>
    <w:rsid w:val="005666BB"/>
    <w:rsid w:val="0056778F"/>
    <w:rsid w:val="00567F43"/>
    <w:rsid w:val="00570453"/>
    <w:rsid w:val="005712D0"/>
    <w:rsid w:val="005721BF"/>
    <w:rsid w:val="00576E16"/>
    <w:rsid w:val="00580A30"/>
    <w:rsid w:val="00580E4F"/>
    <w:rsid w:val="00583B1C"/>
    <w:rsid w:val="00584593"/>
    <w:rsid w:val="0058629D"/>
    <w:rsid w:val="005878A9"/>
    <w:rsid w:val="00592D74"/>
    <w:rsid w:val="005A11E8"/>
    <w:rsid w:val="005A1EE4"/>
    <w:rsid w:val="005A500B"/>
    <w:rsid w:val="005A68B0"/>
    <w:rsid w:val="005B549D"/>
    <w:rsid w:val="005B6C6F"/>
    <w:rsid w:val="005C0CCF"/>
    <w:rsid w:val="005D29FD"/>
    <w:rsid w:val="005D7873"/>
    <w:rsid w:val="005E2C44"/>
    <w:rsid w:val="005E4056"/>
    <w:rsid w:val="005E52C0"/>
    <w:rsid w:val="005E5334"/>
    <w:rsid w:val="005E657C"/>
    <w:rsid w:val="005F1FD9"/>
    <w:rsid w:val="005F7A2A"/>
    <w:rsid w:val="005F7FB1"/>
    <w:rsid w:val="0060123F"/>
    <w:rsid w:val="00607619"/>
    <w:rsid w:val="00610B47"/>
    <w:rsid w:val="0061117C"/>
    <w:rsid w:val="0061271F"/>
    <w:rsid w:val="0061561B"/>
    <w:rsid w:val="00615C58"/>
    <w:rsid w:val="006177D3"/>
    <w:rsid w:val="0062003C"/>
    <w:rsid w:val="006207E8"/>
    <w:rsid w:val="00621188"/>
    <w:rsid w:val="006224B8"/>
    <w:rsid w:val="006227CB"/>
    <w:rsid w:val="00622CB6"/>
    <w:rsid w:val="006239A8"/>
    <w:rsid w:val="00623E02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7BF3"/>
    <w:rsid w:val="00660EC5"/>
    <w:rsid w:val="00660FF4"/>
    <w:rsid w:val="00661C91"/>
    <w:rsid w:val="00662234"/>
    <w:rsid w:val="00662CCE"/>
    <w:rsid w:val="0066328E"/>
    <w:rsid w:val="00663C14"/>
    <w:rsid w:val="006653E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27C0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C3852"/>
    <w:rsid w:val="006C4C86"/>
    <w:rsid w:val="006C5C48"/>
    <w:rsid w:val="006C72DA"/>
    <w:rsid w:val="006C7A5A"/>
    <w:rsid w:val="006D0740"/>
    <w:rsid w:val="006D09EE"/>
    <w:rsid w:val="006D157C"/>
    <w:rsid w:val="006D17AE"/>
    <w:rsid w:val="006D1829"/>
    <w:rsid w:val="006D216D"/>
    <w:rsid w:val="006D46FD"/>
    <w:rsid w:val="006D78F0"/>
    <w:rsid w:val="006E1570"/>
    <w:rsid w:val="006E21FB"/>
    <w:rsid w:val="006E4242"/>
    <w:rsid w:val="006E4C31"/>
    <w:rsid w:val="006E4D8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1EC"/>
    <w:rsid w:val="00716B7C"/>
    <w:rsid w:val="00716F6A"/>
    <w:rsid w:val="0072053F"/>
    <w:rsid w:val="00722BAB"/>
    <w:rsid w:val="007232EC"/>
    <w:rsid w:val="00724EF5"/>
    <w:rsid w:val="00725290"/>
    <w:rsid w:val="00725807"/>
    <w:rsid w:val="00755995"/>
    <w:rsid w:val="0075611F"/>
    <w:rsid w:val="007623E0"/>
    <w:rsid w:val="00762EFA"/>
    <w:rsid w:val="00763B4C"/>
    <w:rsid w:val="00766562"/>
    <w:rsid w:val="0077195B"/>
    <w:rsid w:val="00776FA5"/>
    <w:rsid w:val="0078018F"/>
    <w:rsid w:val="00782211"/>
    <w:rsid w:val="00783FE9"/>
    <w:rsid w:val="00784D4E"/>
    <w:rsid w:val="007869BF"/>
    <w:rsid w:val="00790766"/>
    <w:rsid w:val="00792342"/>
    <w:rsid w:val="007977A8"/>
    <w:rsid w:val="007A21EE"/>
    <w:rsid w:val="007A2AF5"/>
    <w:rsid w:val="007A4FE0"/>
    <w:rsid w:val="007A7A0C"/>
    <w:rsid w:val="007A7A93"/>
    <w:rsid w:val="007B0C1F"/>
    <w:rsid w:val="007B2413"/>
    <w:rsid w:val="007B2F4A"/>
    <w:rsid w:val="007B512A"/>
    <w:rsid w:val="007B6D61"/>
    <w:rsid w:val="007B782E"/>
    <w:rsid w:val="007C03C0"/>
    <w:rsid w:val="007C2097"/>
    <w:rsid w:val="007C5507"/>
    <w:rsid w:val="007C561B"/>
    <w:rsid w:val="007D0222"/>
    <w:rsid w:val="007D6A07"/>
    <w:rsid w:val="007D6CD7"/>
    <w:rsid w:val="007D791D"/>
    <w:rsid w:val="007E245E"/>
    <w:rsid w:val="007E3A37"/>
    <w:rsid w:val="007E5F40"/>
    <w:rsid w:val="007E6928"/>
    <w:rsid w:val="007F2E86"/>
    <w:rsid w:val="007F600D"/>
    <w:rsid w:val="007F7259"/>
    <w:rsid w:val="008026A5"/>
    <w:rsid w:val="008038A6"/>
    <w:rsid w:val="0080406E"/>
    <w:rsid w:val="008040A8"/>
    <w:rsid w:val="00810E99"/>
    <w:rsid w:val="008119AD"/>
    <w:rsid w:val="008139B2"/>
    <w:rsid w:val="00813E32"/>
    <w:rsid w:val="0081516D"/>
    <w:rsid w:val="008156DD"/>
    <w:rsid w:val="00817D2C"/>
    <w:rsid w:val="00827345"/>
    <w:rsid w:val="008279FA"/>
    <w:rsid w:val="00830DCA"/>
    <w:rsid w:val="00832C35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EE7"/>
    <w:rsid w:val="00872CB5"/>
    <w:rsid w:val="00875A81"/>
    <w:rsid w:val="00875CAF"/>
    <w:rsid w:val="00876D3E"/>
    <w:rsid w:val="00877FAB"/>
    <w:rsid w:val="008849CC"/>
    <w:rsid w:val="008863B9"/>
    <w:rsid w:val="00886503"/>
    <w:rsid w:val="00886700"/>
    <w:rsid w:val="0089008D"/>
    <w:rsid w:val="00892E4F"/>
    <w:rsid w:val="00895BD9"/>
    <w:rsid w:val="008A45A6"/>
    <w:rsid w:val="008A6DDE"/>
    <w:rsid w:val="008B01C9"/>
    <w:rsid w:val="008B0997"/>
    <w:rsid w:val="008B27AD"/>
    <w:rsid w:val="008B5710"/>
    <w:rsid w:val="008B6411"/>
    <w:rsid w:val="008C08DB"/>
    <w:rsid w:val="008C42D2"/>
    <w:rsid w:val="008D4741"/>
    <w:rsid w:val="008D6B52"/>
    <w:rsid w:val="008D79D0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2024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4322"/>
    <w:rsid w:val="00995FEF"/>
    <w:rsid w:val="0099602B"/>
    <w:rsid w:val="009A05E0"/>
    <w:rsid w:val="009A21C4"/>
    <w:rsid w:val="009A30AB"/>
    <w:rsid w:val="009A3385"/>
    <w:rsid w:val="009A33D2"/>
    <w:rsid w:val="009A5753"/>
    <w:rsid w:val="009A579D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D7969"/>
    <w:rsid w:val="009E3297"/>
    <w:rsid w:val="009E3462"/>
    <w:rsid w:val="009E467E"/>
    <w:rsid w:val="009E4F77"/>
    <w:rsid w:val="009E5698"/>
    <w:rsid w:val="009F734F"/>
    <w:rsid w:val="009F73CF"/>
    <w:rsid w:val="00A02F95"/>
    <w:rsid w:val="00A03A1C"/>
    <w:rsid w:val="00A061C8"/>
    <w:rsid w:val="00A077D9"/>
    <w:rsid w:val="00A07B34"/>
    <w:rsid w:val="00A07FE2"/>
    <w:rsid w:val="00A11B83"/>
    <w:rsid w:val="00A15D99"/>
    <w:rsid w:val="00A21317"/>
    <w:rsid w:val="00A2199C"/>
    <w:rsid w:val="00A23B3B"/>
    <w:rsid w:val="00A246B6"/>
    <w:rsid w:val="00A34262"/>
    <w:rsid w:val="00A3772B"/>
    <w:rsid w:val="00A41850"/>
    <w:rsid w:val="00A42722"/>
    <w:rsid w:val="00A43BF0"/>
    <w:rsid w:val="00A44FD6"/>
    <w:rsid w:val="00A45718"/>
    <w:rsid w:val="00A47E70"/>
    <w:rsid w:val="00A50CF0"/>
    <w:rsid w:val="00A56BE2"/>
    <w:rsid w:val="00A56DE4"/>
    <w:rsid w:val="00A57915"/>
    <w:rsid w:val="00A617DA"/>
    <w:rsid w:val="00A760ED"/>
    <w:rsid w:val="00A7671C"/>
    <w:rsid w:val="00A803FC"/>
    <w:rsid w:val="00A85357"/>
    <w:rsid w:val="00A87650"/>
    <w:rsid w:val="00A91D58"/>
    <w:rsid w:val="00A97547"/>
    <w:rsid w:val="00A97E88"/>
    <w:rsid w:val="00AA103E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4FD6"/>
    <w:rsid w:val="00AC51A0"/>
    <w:rsid w:val="00AC5820"/>
    <w:rsid w:val="00AD152D"/>
    <w:rsid w:val="00AD1CD8"/>
    <w:rsid w:val="00AD1DF2"/>
    <w:rsid w:val="00AE019B"/>
    <w:rsid w:val="00AE4C2F"/>
    <w:rsid w:val="00AE68EF"/>
    <w:rsid w:val="00AF6883"/>
    <w:rsid w:val="00AF7F3B"/>
    <w:rsid w:val="00B0143C"/>
    <w:rsid w:val="00B06421"/>
    <w:rsid w:val="00B06D9B"/>
    <w:rsid w:val="00B0744E"/>
    <w:rsid w:val="00B10F41"/>
    <w:rsid w:val="00B135E0"/>
    <w:rsid w:val="00B158B2"/>
    <w:rsid w:val="00B2010E"/>
    <w:rsid w:val="00B20ECC"/>
    <w:rsid w:val="00B22856"/>
    <w:rsid w:val="00B22DEA"/>
    <w:rsid w:val="00B2450B"/>
    <w:rsid w:val="00B258BB"/>
    <w:rsid w:val="00B359FC"/>
    <w:rsid w:val="00B43E28"/>
    <w:rsid w:val="00B43ECD"/>
    <w:rsid w:val="00B444EF"/>
    <w:rsid w:val="00B4645C"/>
    <w:rsid w:val="00B47A09"/>
    <w:rsid w:val="00B50EA8"/>
    <w:rsid w:val="00B512A3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2A8"/>
    <w:rsid w:val="00B7495E"/>
    <w:rsid w:val="00B75F5E"/>
    <w:rsid w:val="00B7622B"/>
    <w:rsid w:val="00B80B87"/>
    <w:rsid w:val="00B81A39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D55"/>
    <w:rsid w:val="00BB0F7F"/>
    <w:rsid w:val="00BB18FD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019C"/>
    <w:rsid w:val="00BE38CF"/>
    <w:rsid w:val="00BE6D7F"/>
    <w:rsid w:val="00BF22E2"/>
    <w:rsid w:val="00BF2FD1"/>
    <w:rsid w:val="00BF3831"/>
    <w:rsid w:val="00C043F6"/>
    <w:rsid w:val="00C1125A"/>
    <w:rsid w:val="00C1389E"/>
    <w:rsid w:val="00C13E10"/>
    <w:rsid w:val="00C14942"/>
    <w:rsid w:val="00C21F97"/>
    <w:rsid w:val="00C26619"/>
    <w:rsid w:val="00C27715"/>
    <w:rsid w:val="00C27DC9"/>
    <w:rsid w:val="00C30EE5"/>
    <w:rsid w:val="00C34207"/>
    <w:rsid w:val="00C36624"/>
    <w:rsid w:val="00C402B4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5477F"/>
    <w:rsid w:val="00C57B00"/>
    <w:rsid w:val="00C6044F"/>
    <w:rsid w:val="00C60D71"/>
    <w:rsid w:val="00C61F70"/>
    <w:rsid w:val="00C64630"/>
    <w:rsid w:val="00C64E00"/>
    <w:rsid w:val="00C66BA2"/>
    <w:rsid w:val="00C70013"/>
    <w:rsid w:val="00C70401"/>
    <w:rsid w:val="00C704AF"/>
    <w:rsid w:val="00C70CC3"/>
    <w:rsid w:val="00C7330C"/>
    <w:rsid w:val="00C7409B"/>
    <w:rsid w:val="00C81DCE"/>
    <w:rsid w:val="00C820FB"/>
    <w:rsid w:val="00C83F19"/>
    <w:rsid w:val="00C84738"/>
    <w:rsid w:val="00C849C8"/>
    <w:rsid w:val="00C84E10"/>
    <w:rsid w:val="00C84EE3"/>
    <w:rsid w:val="00C8577C"/>
    <w:rsid w:val="00C85BA4"/>
    <w:rsid w:val="00C86E2C"/>
    <w:rsid w:val="00C90466"/>
    <w:rsid w:val="00C90D27"/>
    <w:rsid w:val="00C95985"/>
    <w:rsid w:val="00CA0B87"/>
    <w:rsid w:val="00CB030B"/>
    <w:rsid w:val="00CB1268"/>
    <w:rsid w:val="00CB1F4B"/>
    <w:rsid w:val="00CB5490"/>
    <w:rsid w:val="00CC0B5A"/>
    <w:rsid w:val="00CC1B16"/>
    <w:rsid w:val="00CC5026"/>
    <w:rsid w:val="00CC68D0"/>
    <w:rsid w:val="00CC6B73"/>
    <w:rsid w:val="00CC7069"/>
    <w:rsid w:val="00CD2147"/>
    <w:rsid w:val="00CD4667"/>
    <w:rsid w:val="00CD4F2D"/>
    <w:rsid w:val="00CD65B5"/>
    <w:rsid w:val="00CD670F"/>
    <w:rsid w:val="00CD73E4"/>
    <w:rsid w:val="00CD7F19"/>
    <w:rsid w:val="00CE17D6"/>
    <w:rsid w:val="00CF2B15"/>
    <w:rsid w:val="00CF4977"/>
    <w:rsid w:val="00D00926"/>
    <w:rsid w:val="00D01C51"/>
    <w:rsid w:val="00D0205A"/>
    <w:rsid w:val="00D03E42"/>
    <w:rsid w:val="00D03F9A"/>
    <w:rsid w:val="00D0414C"/>
    <w:rsid w:val="00D06D51"/>
    <w:rsid w:val="00D10383"/>
    <w:rsid w:val="00D160BC"/>
    <w:rsid w:val="00D16EBF"/>
    <w:rsid w:val="00D21BC7"/>
    <w:rsid w:val="00D21E22"/>
    <w:rsid w:val="00D23387"/>
    <w:rsid w:val="00D24991"/>
    <w:rsid w:val="00D257C0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6EE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57DC"/>
    <w:rsid w:val="00D8660C"/>
    <w:rsid w:val="00D87AF5"/>
    <w:rsid w:val="00D91D5F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6730"/>
    <w:rsid w:val="00DC2462"/>
    <w:rsid w:val="00DC29A7"/>
    <w:rsid w:val="00DC36A0"/>
    <w:rsid w:val="00DC493D"/>
    <w:rsid w:val="00DC5184"/>
    <w:rsid w:val="00DC596F"/>
    <w:rsid w:val="00DD03CA"/>
    <w:rsid w:val="00DE1BB2"/>
    <w:rsid w:val="00DE1FC5"/>
    <w:rsid w:val="00DE20FB"/>
    <w:rsid w:val="00DE34CF"/>
    <w:rsid w:val="00DE3B3F"/>
    <w:rsid w:val="00DE4FDB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27A9"/>
    <w:rsid w:val="00E13F3D"/>
    <w:rsid w:val="00E15AF0"/>
    <w:rsid w:val="00E16868"/>
    <w:rsid w:val="00E22303"/>
    <w:rsid w:val="00E30C4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5CCA"/>
    <w:rsid w:val="00E72D59"/>
    <w:rsid w:val="00E74F58"/>
    <w:rsid w:val="00E8079D"/>
    <w:rsid w:val="00E87EB2"/>
    <w:rsid w:val="00E90992"/>
    <w:rsid w:val="00E90E00"/>
    <w:rsid w:val="00E9220E"/>
    <w:rsid w:val="00E947EB"/>
    <w:rsid w:val="00EA0FB7"/>
    <w:rsid w:val="00EA1031"/>
    <w:rsid w:val="00EA31CC"/>
    <w:rsid w:val="00EA5ADA"/>
    <w:rsid w:val="00EB082F"/>
    <w:rsid w:val="00EB09B7"/>
    <w:rsid w:val="00EB1599"/>
    <w:rsid w:val="00EB1FF4"/>
    <w:rsid w:val="00EB2535"/>
    <w:rsid w:val="00EB59F2"/>
    <w:rsid w:val="00EC16C4"/>
    <w:rsid w:val="00EC1F2B"/>
    <w:rsid w:val="00EC20EC"/>
    <w:rsid w:val="00EC2FC4"/>
    <w:rsid w:val="00EC430D"/>
    <w:rsid w:val="00EC6FF7"/>
    <w:rsid w:val="00EC73CB"/>
    <w:rsid w:val="00ED0CB6"/>
    <w:rsid w:val="00ED155D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36E8"/>
    <w:rsid w:val="00F04B71"/>
    <w:rsid w:val="00F1130E"/>
    <w:rsid w:val="00F113B0"/>
    <w:rsid w:val="00F1157E"/>
    <w:rsid w:val="00F11DAC"/>
    <w:rsid w:val="00F13477"/>
    <w:rsid w:val="00F1381F"/>
    <w:rsid w:val="00F15BB3"/>
    <w:rsid w:val="00F25D98"/>
    <w:rsid w:val="00F300FB"/>
    <w:rsid w:val="00F40A3A"/>
    <w:rsid w:val="00F42FE8"/>
    <w:rsid w:val="00F43CAE"/>
    <w:rsid w:val="00F5135E"/>
    <w:rsid w:val="00F51730"/>
    <w:rsid w:val="00F54288"/>
    <w:rsid w:val="00F54314"/>
    <w:rsid w:val="00F5714B"/>
    <w:rsid w:val="00F610A9"/>
    <w:rsid w:val="00F64402"/>
    <w:rsid w:val="00F676A0"/>
    <w:rsid w:val="00F7078A"/>
    <w:rsid w:val="00F70CD6"/>
    <w:rsid w:val="00F83087"/>
    <w:rsid w:val="00F9285D"/>
    <w:rsid w:val="00F941A6"/>
    <w:rsid w:val="00F96B96"/>
    <w:rsid w:val="00F96E62"/>
    <w:rsid w:val="00FA1C1A"/>
    <w:rsid w:val="00FA225D"/>
    <w:rsid w:val="00FA518C"/>
    <w:rsid w:val="00FB074A"/>
    <w:rsid w:val="00FB6386"/>
    <w:rsid w:val="00FC621F"/>
    <w:rsid w:val="00FC64F5"/>
    <w:rsid w:val="00FC79FE"/>
    <w:rsid w:val="00FD1807"/>
    <w:rsid w:val="00FD77E8"/>
    <w:rsid w:val="00FE08D7"/>
    <w:rsid w:val="00FE4757"/>
    <w:rsid w:val="00FE5DCE"/>
    <w:rsid w:val="00FE78C6"/>
    <w:rsid w:val="00FE7B41"/>
    <w:rsid w:val="00FF126E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11</Pages>
  <Words>2833</Words>
  <Characters>16149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Rev3</cp:lastModifiedBy>
  <cp:revision>255</cp:revision>
  <cp:lastPrinted>1900-01-01T08:00:00Z</cp:lastPrinted>
  <dcterms:created xsi:type="dcterms:W3CDTF">2020-12-09T09:49:00Z</dcterms:created>
  <dcterms:modified xsi:type="dcterms:W3CDTF">2021-03-04T15:41:00Z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